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B8FB05D" w:rsidR="006F7EDC" w:rsidRDefault="006F7EDC" w:rsidP="00E854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354B9" w:rsidRPr="008354B9">
        <w:rPr>
          <w:b/>
          <w:noProof/>
          <w:sz w:val="24"/>
        </w:rPr>
        <w:t>C1-23</w:t>
      </w:r>
      <w:r w:rsidR="00A52698">
        <w:rPr>
          <w:b/>
          <w:noProof/>
          <w:sz w:val="24"/>
        </w:rPr>
        <w:t>6142</w:t>
      </w:r>
    </w:p>
    <w:p w14:paraId="2E2C7A1C" w14:textId="1BB82102" w:rsidR="008354B9" w:rsidRDefault="008354B9" w:rsidP="008354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Goteburg, 21– 25 August 2023</w:t>
      </w:r>
      <w:r w:rsidRPr="00EA5041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  <w:t xml:space="preserve">was </w:t>
      </w:r>
      <w:r w:rsidR="00E4594D" w:rsidRPr="008354B9">
        <w:rPr>
          <w:b/>
          <w:noProof/>
          <w:sz w:val="24"/>
        </w:rPr>
        <w:t>C1-235881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48"/>
        <w:gridCol w:w="701"/>
        <w:gridCol w:w="1265"/>
        <w:gridCol w:w="702"/>
        <w:gridCol w:w="1080"/>
        <w:gridCol w:w="2367"/>
        <w:gridCol w:w="1697"/>
        <w:gridCol w:w="141"/>
      </w:tblGrid>
      <w:tr w:rsidR="001E41F3" w14:paraId="21D81507" w14:textId="77777777" w:rsidTr="00534E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E3B" w14:paraId="3999489E" w14:textId="77777777" w:rsidTr="00534E3B">
        <w:tc>
          <w:tcPr>
            <w:tcW w:w="140" w:type="dxa"/>
            <w:tcBorders>
              <w:left w:val="single" w:sz="4" w:space="0" w:color="auto"/>
            </w:tcBorders>
          </w:tcPr>
          <w:p w14:paraId="4DDA7F40" w14:textId="77777777" w:rsidR="00534E3B" w:rsidRDefault="00534E3B" w:rsidP="00534E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48" w:type="dxa"/>
            <w:shd w:val="pct30" w:color="FFFF00" w:fill="auto"/>
          </w:tcPr>
          <w:p w14:paraId="52508B66" w14:textId="21D769D3" w:rsidR="00534E3B" w:rsidRPr="00410371" w:rsidRDefault="00783F7A" w:rsidP="00BE7F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4E3B" w:rsidRPr="00410371">
                <w:rPr>
                  <w:b/>
                  <w:noProof/>
                  <w:sz w:val="28"/>
                </w:rPr>
                <w:t>24.</w:t>
              </w:r>
              <w:r w:rsidR="00BE7FDB">
                <w:rPr>
                  <w:b/>
                  <w:noProof/>
                  <w:sz w:val="28"/>
                </w:rPr>
                <w:t>483</w:t>
              </w:r>
            </w:fldSimple>
          </w:p>
        </w:tc>
        <w:tc>
          <w:tcPr>
            <w:tcW w:w="701" w:type="dxa"/>
          </w:tcPr>
          <w:p w14:paraId="77009707" w14:textId="751B3B34" w:rsidR="00534E3B" w:rsidRDefault="00534E3B" w:rsidP="00534E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65" w:type="dxa"/>
            <w:shd w:val="pct30" w:color="FFFF00" w:fill="auto"/>
          </w:tcPr>
          <w:p w14:paraId="6CAED29D" w14:textId="7FA3F68A" w:rsidR="00534E3B" w:rsidRPr="00410371" w:rsidRDefault="00AF3107" w:rsidP="00534E3B">
            <w:pPr>
              <w:pStyle w:val="CRCoverPage"/>
              <w:spacing w:after="0"/>
              <w:jc w:val="center"/>
              <w:rPr>
                <w:noProof/>
              </w:rPr>
            </w:pPr>
            <w:r w:rsidRPr="00AF3107">
              <w:rPr>
                <w:b/>
                <w:noProof/>
                <w:sz w:val="28"/>
              </w:rPr>
              <w:t>0160</w:t>
            </w:r>
          </w:p>
        </w:tc>
        <w:tc>
          <w:tcPr>
            <w:tcW w:w="702" w:type="dxa"/>
          </w:tcPr>
          <w:p w14:paraId="09D2C09B" w14:textId="26DEB51D" w:rsidR="00534E3B" w:rsidRDefault="00534E3B" w:rsidP="00534E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080" w:type="dxa"/>
            <w:shd w:val="pct30" w:color="FFFF00" w:fill="auto"/>
          </w:tcPr>
          <w:p w14:paraId="7533BF9D" w14:textId="611DC545" w:rsidR="00534E3B" w:rsidRPr="00410371" w:rsidRDefault="0041594A" w:rsidP="00534E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367" w:type="dxa"/>
          </w:tcPr>
          <w:p w14:paraId="5D4AEAE9" w14:textId="55340587" w:rsidR="00534E3B" w:rsidRDefault="00534E3B" w:rsidP="00534E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1E22D6AC" w14:textId="4A38AB9C" w:rsidR="00534E3B" w:rsidRPr="00410371" w:rsidRDefault="00534E3B" w:rsidP="00BE7F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523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Pr="0085523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855237">
              <w:rPr>
                <w:b/>
                <w:noProof/>
                <w:sz w:val="28"/>
              </w:rPr>
              <w:t>.</w:t>
            </w:r>
            <w:r w:rsidR="00BE7FDB">
              <w:rPr>
                <w:b/>
                <w:noProof/>
                <w:sz w:val="28"/>
              </w:rPr>
              <w:t>1</w:t>
            </w:r>
          </w:p>
        </w:tc>
        <w:tc>
          <w:tcPr>
            <w:tcW w:w="141" w:type="dxa"/>
            <w:tcBorders>
              <w:right w:val="single" w:sz="4" w:space="0" w:color="auto"/>
            </w:tcBorders>
          </w:tcPr>
          <w:p w14:paraId="399238C9" w14:textId="77777777" w:rsidR="00534E3B" w:rsidRDefault="00534E3B" w:rsidP="00534E3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34E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34E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34E3B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37C808" w:rsidR="00F25D98" w:rsidRDefault="00807F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194FA" w:rsidR="00F25D98" w:rsidRDefault="00807F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DDB0F8" w:rsidR="00D76D8A" w:rsidRDefault="00D76D8A" w:rsidP="00D76D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Adhoc</w:t>
            </w:r>
            <w:proofErr w:type="spellEnd"/>
            <w:r>
              <w:t xml:space="preserve"> group communication related user profile and service configuration for MCPTT</w:t>
            </w:r>
          </w:p>
        </w:tc>
      </w:tr>
      <w:tr w:rsidR="00D76D8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6D8A" w:rsidRDefault="00D76D8A" w:rsidP="00D76D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6D8A" w:rsidRDefault="00D76D8A" w:rsidP="00D76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13A41" w:rsidR="00D76D8A" w:rsidRDefault="00783F7A" w:rsidP="00D76D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76D8A">
                <w:rPr>
                  <w:noProof/>
                </w:rPr>
                <w:t>Samsung Research America</w:t>
              </w:r>
            </w:fldSimple>
          </w:p>
        </w:tc>
      </w:tr>
      <w:tr w:rsidR="00D76D8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A19AD3" w:rsidR="00D76D8A" w:rsidRDefault="00D76D8A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D76D8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76D8A" w:rsidRDefault="00D76D8A" w:rsidP="00D76D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76D8A" w:rsidRDefault="00D76D8A" w:rsidP="00D76D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6D8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6D8A" w:rsidRDefault="00D76D8A" w:rsidP="00D76D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87F240" w:rsidR="00D76D8A" w:rsidRDefault="00D76D8A" w:rsidP="00D76D8A">
            <w:pPr>
              <w:pStyle w:val="CRCoverPage"/>
              <w:spacing w:after="0"/>
              <w:ind w:left="100"/>
              <w:rPr>
                <w:noProof/>
              </w:rPr>
            </w:pPr>
            <w:r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6D8A" w:rsidRDefault="00D76D8A" w:rsidP="00D76D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6D8A" w:rsidRDefault="00D76D8A" w:rsidP="00D76D8A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8E55BC" w:rsidR="00D76D8A" w:rsidRDefault="00783F7A" w:rsidP="00D76D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E169B">
                <w:rPr>
                  <w:noProof/>
                </w:rPr>
                <w:t>2023-08-21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9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A3960" w:rsidRDefault="003A3960" w:rsidP="003A3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3309FD" w:rsidR="003A3960" w:rsidRDefault="003A3960" w:rsidP="003A3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A3960" w:rsidRDefault="003A3960" w:rsidP="003A3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40647A14" w:rsidR="003A3960" w:rsidRDefault="003A3960" w:rsidP="003A3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DA916" w:rsidR="003A3960" w:rsidRDefault="00783F7A" w:rsidP="003A39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396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21971" w14:textId="3EE55EB0" w:rsidR="001D3CE9" w:rsidRDefault="001D3CE9" w:rsidP="001D3CE9">
            <w:pPr>
              <w:pStyle w:val="CRCoverPage"/>
              <w:spacing w:after="0"/>
              <w:ind w:left="100"/>
            </w:pPr>
            <w:r>
              <w:t>TS 23.</w:t>
            </w:r>
            <w:r w:rsidR="00401018">
              <w:t>379</w:t>
            </w:r>
            <w:r>
              <w:t xml:space="preserve"> includes the following configurations requirements to support ad hoc group call.</w:t>
            </w:r>
          </w:p>
          <w:p w14:paraId="7626E4B5" w14:textId="77777777" w:rsidR="001D3CE9" w:rsidRDefault="001D3CE9" w:rsidP="001D3CE9">
            <w:pPr>
              <w:pStyle w:val="CRCoverPage"/>
              <w:spacing w:after="0"/>
              <w:ind w:left="100"/>
            </w:pPr>
            <w:bookmarkStart w:id="2" w:name="_Toc460616239"/>
            <w:bookmarkStart w:id="3" w:name="_Toc460617100"/>
            <w:bookmarkStart w:id="4" w:name="_Toc138281848"/>
            <w:r>
              <w:t>A</w:t>
            </w:r>
            <w:r w:rsidRPr="00AB5FED">
              <w:t>.3</w:t>
            </w:r>
            <w:r w:rsidRPr="00AB5FED">
              <w:tab/>
            </w:r>
            <w:r w:rsidRPr="00AB5FED">
              <w:rPr>
                <w:rFonts w:hint="eastAsia"/>
              </w:rPr>
              <w:t xml:space="preserve">MCPTT user profile </w:t>
            </w:r>
            <w:r>
              <w:t xml:space="preserve">configuration </w:t>
            </w:r>
            <w:r w:rsidRPr="00AB5FED">
              <w:rPr>
                <w:rFonts w:hint="eastAsia"/>
              </w:rPr>
              <w:t>data</w:t>
            </w:r>
            <w:bookmarkEnd w:id="2"/>
            <w:bookmarkEnd w:id="3"/>
            <w:bookmarkEnd w:id="4"/>
          </w:p>
          <w:tbl>
            <w:tblPr>
              <w:tblW w:w="6804" w:type="dxa"/>
              <w:tblInd w:w="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4"/>
              <w:gridCol w:w="2556"/>
              <w:gridCol w:w="709"/>
              <w:gridCol w:w="703"/>
              <w:gridCol w:w="570"/>
              <w:gridCol w:w="712"/>
            </w:tblGrid>
            <w:tr w:rsidR="001D3CE9" w:rsidRPr="00AB5FED" w14:paraId="218B6356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0D9E1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Reference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37CC3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Parameter description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E5E729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MCPTT UE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1CAB8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MCPTT Server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AA6E5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Configuration management server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5185EC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sz w:val="14"/>
                    </w:rPr>
                    <w:t>MCPTT user database</w:t>
                  </w:r>
                </w:p>
              </w:tc>
            </w:tr>
            <w:tr w:rsidR="001D3CE9" w:rsidRPr="00AB5FED" w14:paraId="449BE7A1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6EA159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[R-6.15.6.2-002] of 3GPP TS 22.280 [17]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30BBA1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Authorised to activate an MCPTT ad hoc group emergency alert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B09B3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CFD551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77497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C1E8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rFonts w:hint="eastAsia"/>
                      <w:sz w:val="14"/>
                      <w:lang w:eastAsia="zh-CN"/>
                    </w:rPr>
                    <w:t>Y</w:t>
                  </w:r>
                </w:p>
              </w:tc>
            </w:tr>
            <w:tr w:rsidR="001D3CE9" w:rsidRPr="00AB5FED" w14:paraId="3569146D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11D931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noProof/>
                      <w:sz w:val="14"/>
                      <w:lang w:val="fr-FR"/>
                    </w:rPr>
                    <w:t xml:space="preserve">[R-6.15.6.2-006] </w:t>
                  </w:r>
                  <w:r w:rsidRPr="00E92DD9">
                    <w:rPr>
                      <w:sz w:val="14"/>
                    </w:rPr>
                    <w:t>of 3GPP TS 22.280 [17]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5EE23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Authorisation to cancel an MCPTT ad hoc group emergency alert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D9D8B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19565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ED0A7F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89CEE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rFonts w:hint="eastAsia"/>
                      <w:sz w:val="14"/>
                      <w:lang w:eastAsia="zh-CN"/>
                    </w:rPr>
                    <w:t>Y</w:t>
                  </w:r>
                </w:p>
              </w:tc>
            </w:tr>
            <w:tr w:rsidR="001D3CE9" w:rsidRPr="00AB5FED" w14:paraId="1A319F55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417BC2" w14:textId="77777777" w:rsidR="001D3CE9" w:rsidRPr="00E92DD9" w:rsidRDefault="001D3CE9" w:rsidP="001D3CE9">
                  <w:pPr>
                    <w:pStyle w:val="TAL"/>
                    <w:rPr>
                      <w:noProof/>
                      <w:sz w:val="14"/>
                      <w:lang w:val="fr-FR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357301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Authorised to receive the participants information of an MCPTT ad hoc group emergency alert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9C9AD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AC34B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F2FF18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1164E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</w:tr>
            <w:tr w:rsidR="001D3CE9" w:rsidRPr="00AB5FED" w14:paraId="3BB3A413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A300E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noProof/>
                      <w:sz w:val="14"/>
                      <w:lang w:val="fr-FR"/>
                    </w:rPr>
                    <w:t>[R-6.15.6.2-007] of 3GPP TS 22.280 [17]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2816D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Authorised to set up a group call using the ad hoc group used for the alert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BBDB48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84B32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9A889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374C6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rFonts w:hint="eastAsia"/>
                      <w:sz w:val="14"/>
                      <w:lang w:eastAsia="zh-CN"/>
                    </w:rPr>
                    <w:t>Y</w:t>
                  </w:r>
                </w:p>
              </w:tc>
            </w:tr>
            <w:tr w:rsidR="000B7CDE" w:rsidRPr="00E92DD9" w14:paraId="7173E791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C9DEDC" w14:textId="77777777" w:rsidR="009B355C" w:rsidRPr="0065071D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[R-6.15.5.3-001] of 3GPP TS 22.280 [17]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792F6" w14:textId="77777777" w:rsidR="009B355C" w:rsidRPr="00E92DD9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&gt; Authorised to initiate ad hoc group call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4DB691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1B24B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01A403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DECD7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</w:tr>
            <w:tr w:rsidR="000B7CDE" w:rsidRPr="00E92DD9" w14:paraId="66EEC3F5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87A25C" w14:textId="77777777" w:rsidR="009B355C" w:rsidRPr="0065071D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R-6.15.5.3-003] of 3GPP TS 22.280 [17]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6C607E" w14:textId="77777777" w:rsidR="009B355C" w:rsidRPr="00E92DD9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&gt; Authorised to participate in ad hoc group call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BE76AD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DB8778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E8B80D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979B5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</w:tr>
            <w:tr w:rsidR="000B7CDE" w:rsidRPr="00E92DD9" w14:paraId="46E8E8AB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07879" w14:textId="77777777" w:rsidR="009B355C" w:rsidRPr="0065071D" w:rsidRDefault="009B355C" w:rsidP="009B355C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7ABE6E" w14:textId="77777777" w:rsidR="009B355C" w:rsidRPr="00E92DD9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&gt; Authorised to initiate emergency ad hoc group call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86131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58FE8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EA1E7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26070A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</w:tr>
            <w:tr w:rsidR="000B7CDE" w:rsidRPr="00E92DD9" w14:paraId="191AED66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32C062" w14:textId="77777777" w:rsidR="009B355C" w:rsidRPr="0065071D" w:rsidRDefault="009B355C" w:rsidP="009B355C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0B6EC1" w14:textId="77777777" w:rsidR="009B355C" w:rsidRPr="00E92DD9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&gt; Authorised to initiate imminent peril ad hoc group call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4C564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358104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A361AD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700EA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</w:tr>
            <w:tr w:rsidR="000B7CDE" w:rsidRPr="00E92DD9" w14:paraId="5D335F97" w14:textId="77777777" w:rsidTr="000B7CDE">
              <w:trPr>
                <w:trHeight w:val="294"/>
              </w:trPr>
              <w:tc>
                <w:tcPr>
                  <w:tcW w:w="1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2141C" w14:textId="77777777" w:rsidR="009B355C" w:rsidRPr="0065071D" w:rsidRDefault="009B355C" w:rsidP="009B355C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A368A" w14:textId="77777777" w:rsidR="009B355C" w:rsidRPr="00E92DD9" w:rsidRDefault="009B355C" w:rsidP="009B355C">
                  <w:pPr>
                    <w:pStyle w:val="TAL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&gt; Authorised to receive the participants information of an ad hoc group call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B00BC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F367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5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19EB8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2CCB0" w14:textId="77777777" w:rsidR="009B355C" w:rsidRPr="00E92DD9" w:rsidRDefault="009B355C" w:rsidP="009B355C">
                  <w:pPr>
                    <w:pStyle w:val="TAL"/>
                    <w:jc w:val="center"/>
                    <w:rPr>
                      <w:sz w:val="14"/>
                    </w:rPr>
                  </w:pPr>
                  <w:r w:rsidRPr="0065071D">
                    <w:rPr>
                      <w:sz w:val="14"/>
                    </w:rPr>
                    <w:t>Y</w:t>
                  </w:r>
                </w:p>
              </w:tc>
            </w:tr>
          </w:tbl>
          <w:p w14:paraId="75AA4610" w14:textId="77777777" w:rsidR="001D3CE9" w:rsidRDefault="001D3CE9" w:rsidP="001D3CE9">
            <w:pPr>
              <w:pStyle w:val="CRCoverPage"/>
              <w:spacing w:after="0"/>
              <w:ind w:left="100"/>
            </w:pPr>
          </w:p>
          <w:p w14:paraId="204ED9DD" w14:textId="77777777" w:rsidR="001D3CE9" w:rsidRDefault="001D3CE9" w:rsidP="001D3CE9">
            <w:pPr>
              <w:pStyle w:val="CRCoverPage"/>
              <w:spacing w:after="0"/>
              <w:ind w:left="100"/>
            </w:pPr>
            <w:r w:rsidRPr="001C7704">
              <w:t>A.5</w:t>
            </w:r>
            <w:r w:rsidRPr="001C7704">
              <w:tab/>
              <w:t>MCPTT service configuration data</w:t>
            </w:r>
          </w:p>
          <w:tbl>
            <w:tblPr>
              <w:tblW w:w="6736" w:type="dxa"/>
              <w:tblInd w:w="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63"/>
              <w:gridCol w:w="1572"/>
              <w:gridCol w:w="814"/>
              <w:gridCol w:w="702"/>
              <w:gridCol w:w="1123"/>
              <w:gridCol w:w="1262"/>
            </w:tblGrid>
            <w:tr w:rsidR="001D3CE9" w:rsidRPr="00AB5FED" w14:paraId="303D11AC" w14:textId="77777777" w:rsidTr="00E854A9">
              <w:trPr>
                <w:trHeight w:val="26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08A51E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Reference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B31B5B" w14:textId="77777777" w:rsidR="001D3CE9" w:rsidRPr="00E92DD9" w:rsidRDefault="001D3CE9" w:rsidP="001D3CE9">
                  <w:pPr>
                    <w:pStyle w:val="TAL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Parameter description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2D5962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MCPTT UE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CAF0F3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MCPTT Server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A66ED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E92DD9">
                    <w:rPr>
                      <w:sz w:val="14"/>
                    </w:rPr>
                    <w:t>Configuration management server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9B8B54" w14:textId="77777777" w:rsidR="001D3CE9" w:rsidRPr="00E92DD9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E92DD9">
                    <w:rPr>
                      <w:sz w:val="14"/>
                    </w:rPr>
                    <w:t>MCPTT user database</w:t>
                  </w:r>
                </w:p>
              </w:tc>
            </w:tr>
            <w:tr w:rsidR="001D3CE9" w:rsidRPr="00AB5FED" w14:paraId="226D03CF" w14:textId="77777777" w:rsidTr="00E854A9">
              <w:trPr>
                <w:trHeight w:val="26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BCC93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43FC1E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Ad hoc group call configurations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2BE723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4EF433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FAEAC6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0D61C8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</w:p>
              </w:tc>
            </w:tr>
            <w:tr w:rsidR="001D3CE9" w:rsidRPr="00AB5FED" w14:paraId="1BE3ADDD" w14:textId="77777777" w:rsidTr="00E854A9">
              <w:trPr>
                <w:trHeight w:val="26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37E0FC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[R-6.15.5.3-005] of 3GPP TS 22.280 [17]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BEF3A5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Support of ad hoc group call (enabled/disabled) (see NOTE 3)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95E172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F6D0D2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5CC3F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9836C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1C7704">
                    <w:rPr>
                      <w:sz w:val="14"/>
                    </w:rPr>
                    <w:t>[R-6.15.5.3-005] of 3GPP TS 22.280 [17]</w:t>
                  </w:r>
                </w:p>
              </w:tc>
            </w:tr>
            <w:tr w:rsidR="001D3CE9" w:rsidRPr="00AB5FED" w14:paraId="69C675D1" w14:textId="77777777" w:rsidTr="00E854A9">
              <w:trPr>
                <w:trHeight w:val="26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1B2C8" w14:textId="77777777" w:rsidR="001D3CE9" w:rsidRPr="001C7704" w:rsidRDefault="001D3CE9" w:rsidP="001D3CE9">
                  <w:pPr>
                    <w:pStyle w:val="TAL"/>
                    <w:rPr>
                      <w:noProof/>
                      <w:sz w:val="14"/>
                      <w:lang w:val="fr-FR"/>
                    </w:rPr>
                  </w:pPr>
                  <w:r w:rsidRPr="001C7704">
                    <w:rPr>
                      <w:sz w:val="14"/>
                    </w:rPr>
                    <w:lastRenderedPageBreak/>
                    <w:t>[R-6.15.5.3-002] of 3GPP TS 22.280 [17]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845EAC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 xml:space="preserve">&gt; Maximum number of </w:t>
                  </w:r>
                  <w:proofErr w:type="spellStart"/>
                  <w:r w:rsidRPr="001C7704">
                    <w:rPr>
                      <w:sz w:val="14"/>
                    </w:rPr>
                    <w:t>particpants</w:t>
                  </w:r>
                  <w:proofErr w:type="spellEnd"/>
                  <w:r w:rsidRPr="001C7704">
                    <w:rPr>
                      <w:sz w:val="14"/>
                    </w:rPr>
                    <w:t xml:space="preserve"> allowed to participate in an ad hoc group call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0D947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0C6F1C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0F3162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63686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1C7704">
                    <w:rPr>
                      <w:sz w:val="14"/>
                    </w:rPr>
                    <w:t>[R-6.15.5.3-002] of 3GPP TS 22.280 [17]</w:t>
                  </w:r>
                </w:p>
              </w:tc>
            </w:tr>
            <w:tr w:rsidR="001D3CE9" w:rsidRPr="00AB5FED" w14:paraId="250C5A68" w14:textId="77777777" w:rsidTr="00E854A9">
              <w:trPr>
                <w:trHeight w:val="26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2BA2C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[R-6.15.5.3-004] of 3GPP TS 22.280 [17]</w:t>
                  </w: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D35B9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Hang timer for ad hoc group call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92F144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N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3EAF98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337A8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DAEEE9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  <w:r w:rsidRPr="001C7704">
                    <w:rPr>
                      <w:sz w:val="14"/>
                    </w:rPr>
                    <w:t>[R-6.15.5.3-004] of 3GPP TS 22.280 [17]</w:t>
                  </w:r>
                </w:p>
              </w:tc>
            </w:tr>
            <w:tr w:rsidR="001D3CE9" w:rsidRPr="00AB5FED" w14:paraId="57D0052F" w14:textId="77777777" w:rsidTr="00E854A9">
              <w:trPr>
                <w:trHeight w:val="79"/>
              </w:trPr>
              <w:tc>
                <w:tcPr>
                  <w:tcW w:w="12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501B3" w14:textId="77777777" w:rsidR="001D3CE9" w:rsidRPr="001C7704" w:rsidRDefault="001D3CE9" w:rsidP="001D3CE9">
                  <w:pPr>
                    <w:pStyle w:val="TAL"/>
                    <w:rPr>
                      <w:noProof/>
                      <w:sz w:val="14"/>
                      <w:lang w:val="fr-FR"/>
                    </w:rPr>
                  </w:pPr>
                </w:p>
              </w:tc>
              <w:tc>
                <w:tcPr>
                  <w:tcW w:w="1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F1988" w14:textId="77777777" w:rsidR="001D3CE9" w:rsidRPr="001C7704" w:rsidRDefault="001D3CE9" w:rsidP="001D3CE9">
                  <w:pPr>
                    <w:pStyle w:val="TAL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&gt; Maximum duration for ad hoc group call</w:t>
                  </w:r>
                </w:p>
              </w:tc>
              <w:tc>
                <w:tcPr>
                  <w:tcW w:w="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3204B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4AA555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1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56E4E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</w:rPr>
                  </w:pPr>
                  <w:r w:rsidRPr="001C7704">
                    <w:rPr>
                      <w:sz w:val="14"/>
                    </w:rPr>
                    <w:t>Y</w:t>
                  </w:r>
                </w:p>
              </w:tc>
              <w:tc>
                <w:tcPr>
                  <w:tcW w:w="12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559F61" w14:textId="77777777" w:rsidR="001D3CE9" w:rsidRPr="001C7704" w:rsidRDefault="001D3CE9" w:rsidP="001D3CE9">
                  <w:pPr>
                    <w:pStyle w:val="TAL"/>
                    <w:jc w:val="center"/>
                    <w:rPr>
                      <w:sz w:val="14"/>
                      <w:lang w:eastAsia="zh-CN"/>
                    </w:rPr>
                  </w:pPr>
                </w:p>
              </w:tc>
            </w:tr>
          </w:tbl>
          <w:p w14:paraId="648E2542" w14:textId="77777777" w:rsidR="00030DFB" w:rsidRDefault="00030DFB" w:rsidP="001D3CE9">
            <w:pPr>
              <w:pStyle w:val="CRCoverPage"/>
              <w:spacing w:after="0"/>
              <w:ind w:left="100"/>
            </w:pPr>
          </w:p>
          <w:p w14:paraId="708AA7DE" w14:textId="6F13C58A" w:rsidR="001D3CE9" w:rsidRDefault="00030DFB" w:rsidP="001D3C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Therefore, the </w:t>
            </w:r>
            <w:r w:rsidRPr="00230D1C">
              <w:rPr>
                <w:noProof/>
                <w:lang w:eastAsia="ko-KR"/>
              </w:rPr>
              <w:t>MCPTT user profile MO parameters</w:t>
            </w:r>
            <w:r>
              <w:t xml:space="preserve"> and t</w:t>
            </w:r>
            <w:r w:rsidRPr="00D469C2">
              <w:t xml:space="preserve">he </w:t>
            </w:r>
            <w:r w:rsidRPr="00230D1C">
              <w:rPr>
                <w:noProof/>
                <w:lang w:eastAsia="ko-KR"/>
              </w:rPr>
              <w:t>MCPTT service configuration MO parameters</w:t>
            </w:r>
            <w:r>
              <w:t xml:space="preserve"> needs to be updated to include the above configuration parameters.</w:t>
            </w:r>
          </w:p>
        </w:tc>
      </w:tr>
      <w:tr w:rsidR="001D3C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53C229" w14:textId="449448C5" w:rsidR="007B435A" w:rsidRDefault="007B435A" w:rsidP="00732242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06601D" w:rsidRPr="00230D1C">
              <w:rPr>
                <w:noProof/>
                <w:lang w:eastAsia="ko-KR"/>
              </w:rPr>
              <w:t>MCPTT user profile MO parameters</w:t>
            </w:r>
            <w:r w:rsidR="0006601D">
              <w:t xml:space="preserve"> </w:t>
            </w:r>
            <w:r w:rsidR="00EB370F">
              <w:t>updated to include</w:t>
            </w:r>
            <w:r>
              <w:t>:</w:t>
            </w:r>
          </w:p>
          <w:p w14:paraId="07B87534" w14:textId="0C6AE09F" w:rsidR="00732242" w:rsidRDefault="00693A55" w:rsidP="00732242">
            <w:pPr>
              <w:pStyle w:val="CRCoverPage"/>
              <w:numPr>
                <w:ilvl w:val="0"/>
                <w:numId w:val="7"/>
              </w:numPr>
              <w:spacing w:after="0"/>
            </w:pPr>
            <w:proofErr w:type="spellStart"/>
            <w:r>
              <w:t>Adhoc</w:t>
            </w:r>
            <w:proofErr w:type="spellEnd"/>
            <w:r>
              <w:t xml:space="preserve"> group emergency alert related configurations </w:t>
            </w:r>
          </w:p>
          <w:p w14:paraId="7B37FA1E" w14:textId="33B76CBA" w:rsidR="00C343BE" w:rsidRDefault="00C343BE" w:rsidP="00E854A9">
            <w:pPr>
              <w:pStyle w:val="CRCoverPage"/>
              <w:numPr>
                <w:ilvl w:val="0"/>
                <w:numId w:val="7"/>
              </w:numPr>
              <w:spacing w:after="0"/>
            </w:pPr>
            <w:proofErr w:type="spellStart"/>
            <w:r>
              <w:t>Adhoc</w:t>
            </w:r>
            <w:proofErr w:type="spellEnd"/>
            <w:r>
              <w:t xml:space="preserve"> group call related configurations </w:t>
            </w:r>
          </w:p>
          <w:p w14:paraId="67A0EB6A" w14:textId="70077552" w:rsidR="007B435A" w:rsidRDefault="007B435A" w:rsidP="007B435A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And </w:t>
            </w:r>
            <w:r>
              <w:t>t</w:t>
            </w:r>
            <w:r w:rsidRPr="00D469C2">
              <w:t xml:space="preserve">he </w:t>
            </w:r>
            <w:r w:rsidRPr="00230D1C">
              <w:rPr>
                <w:noProof/>
                <w:lang w:eastAsia="ko-KR"/>
              </w:rPr>
              <w:t>MCPTT service configuration MO parameters</w:t>
            </w:r>
          </w:p>
          <w:p w14:paraId="31C656EC" w14:textId="7FFECB91" w:rsidR="00732242" w:rsidRDefault="00693A55" w:rsidP="00693A5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>
              <w:t>Adhoc</w:t>
            </w:r>
            <w:proofErr w:type="spellEnd"/>
            <w:r>
              <w:t xml:space="preserve"> group emergency call related configurations</w:t>
            </w:r>
          </w:p>
        </w:tc>
      </w:tr>
      <w:tr w:rsidR="001D3C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1A627" w:rsidR="001D3CE9" w:rsidRDefault="002A02AB" w:rsidP="001D3CE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stage 2 configurations requirements to support ad hoc group call is not available in stage 3.</w:t>
            </w:r>
          </w:p>
        </w:tc>
      </w:tr>
      <w:tr w:rsidR="001D3CE9" w14:paraId="034AF533" w14:textId="77777777" w:rsidTr="00547111">
        <w:tc>
          <w:tcPr>
            <w:tcW w:w="2694" w:type="dxa"/>
            <w:gridSpan w:val="2"/>
          </w:tcPr>
          <w:p w14:paraId="39D9EB5B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D81314" w:rsidR="001D3CE9" w:rsidRDefault="002E713A" w:rsidP="000850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5.1, </w:t>
            </w:r>
            <w:r w:rsidR="002B228C" w:rsidRPr="00EC0D92">
              <w:t>5.2.</w:t>
            </w:r>
            <w:r w:rsidR="002B228C" w:rsidRPr="00EC0D92">
              <w:rPr>
                <w:lang w:eastAsia="ko-KR"/>
              </w:rPr>
              <w:t>48W1</w:t>
            </w:r>
            <w:r w:rsidR="002B228C">
              <w:rPr>
                <w:lang w:eastAsia="ko-KR"/>
              </w:rPr>
              <w:t xml:space="preserve">2 (new), </w:t>
            </w:r>
            <w:r w:rsidR="002B228C" w:rsidRPr="002B228C">
              <w:rPr>
                <w:lang w:eastAsia="ko-KR"/>
              </w:rPr>
              <w:t>5.2.48W12A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 w:rsidR="002B228C" w:rsidRPr="002B228C">
              <w:rPr>
                <w:lang w:eastAsia="ko-KR"/>
              </w:rPr>
              <w:t>5.2.48W12A1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 w:rsidR="002B228C" w:rsidRPr="002B228C">
              <w:rPr>
                <w:lang w:eastAsia="ko-KR"/>
              </w:rPr>
              <w:t>5.2.48W12A2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 w:rsidR="002B228C" w:rsidRPr="002B228C">
              <w:rPr>
                <w:lang w:eastAsia="ko-KR"/>
              </w:rPr>
              <w:t>5.2.48W12A3</w:t>
            </w:r>
            <w:r w:rsidR="00516E5F">
              <w:rPr>
                <w:lang w:eastAsia="ko-KR"/>
              </w:rPr>
              <w:t xml:space="preserve"> (new)</w:t>
            </w:r>
            <w:r w:rsidR="002B228C">
              <w:rPr>
                <w:lang w:eastAsia="ko-KR"/>
              </w:rPr>
              <w:t xml:space="preserve">, </w:t>
            </w:r>
            <w:r w:rsidR="002B228C" w:rsidRPr="002B228C">
              <w:rPr>
                <w:lang w:eastAsia="ko-KR"/>
              </w:rPr>
              <w:t>5.2.48W12A4</w:t>
            </w:r>
            <w:r w:rsidR="00516E5F">
              <w:rPr>
                <w:lang w:eastAsia="ko-KR"/>
              </w:rPr>
              <w:t xml:space="preserve">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 xml:space="preserve">B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1</w:t>
            </w:r>
            <w:r w:rsidR="00A718A2">
              <w:rPr>
                <w:lang w:eastAsia="ko-KR"/>
              </w:rPr>
              <w:t xml:space="preserve">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2</w:t>
            </w:r>
            <w:r w:rsidR="00A718A2">
              <w:rPr>
                <w:lang w:eastAsia="ko-KR"/>
              </w:rPr>
              <w:t xml:space="preserve">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3</w:t>
            </w:r>
            <w:r w:rsidR="00A718A2">
              <w:rPr>
                <w:lang w:eastAsia="ko-KR"/>
              </w:rPr>
              <w:t xml:space="preserve">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>B</w:t>
            </w:r>
            <w:r w:rsidR="00A718A2" w:rsidRPr="002B228C">
              <w:rPr>
                <w:lang w:eastAsia="ko-KR"/>
              </w:rPr>
              <w:t>4</w:t>
            </w:r>
            <w:r w:rsidR="00A718A2">
              <w:rPr>
                <w:lang w:eastAsia="ko-KR"/>
              </w:rPr>
              <w:t xml:space="preserve"> (new), </w:t>
            </w:r>
            <w:r w:rsidR="00A718A2" w:rsidRPr="002B228C">
              <w:rPr>
                <w:lang w:eastAsia="ko-KR"/>
              </w:rPr>
              <w:t>5.2.48W12</w:t>
            </w:r>
            <w:r w:rsidR="00A718A2">
              <w:rPr>
                <w:lang w:eastAsia="ko-KR"/>
              </w:rPr>
              <w:t xml:space="preserve">B5 (new), </w:t>
            </w:r>
            <w:r>
              <w:rPr>
                <w:lang w:eastAsia="ko-KR"/>
              </w:rPr>
              <w:t xml:space="preserve">7.1, </w:t>
            </w:r>
            <w:r w:rsidR="00516E5F" w:rsidRPr="00516E5F">
              <w:rPr>
                <w:lang w:eastAsia="ko-KR"/>
              </w:rPr>
              <w:t>7.2.27</w:t>
            </w:r>
            <w:r w:rsidR="00516E5F">
              <w:rPr>
                <w:lang w:eastAsia="ko-KR"/>
              </w:rPr>
              <w:t xml:space="preserve"> (new), </w:t>
            </w:r>
            <w:r w:rsidR="00516E5F" w:rsidRPr="00516E5F">
              <w:rPr>
                <w:lang w:eastAsia="ko-KR"/>
              </w:rPr>
              <w:t>7.2.2</w:t>
            </w:r>
            <w:r w:rsidR="00516E5F">
              <w:rPr>
                <w:lang w:eastAsia="ko-KR"/>
              </w:rPr>
              <w:t xml:space="preserve">8 (new), </w:t>
            </w:r>
            <w:r w:rsidR="00512AB9" w:rsidRPr="00516E5F">
              <w:rPr>
                <w:lang w:eastAsia="ko-KR"/>
              </w:rPr>
              <w:t>7.2.</w:t>
            </w:r>
            <w:r w:rsidR="00085058">
              <w:rPr>
                <w:lang w:eastAsia="ko-KR"/>
              </w:rPr>
              <w:t>29</w:t>
            </w:r>
            <w:r w:rsidR="00512AB9">
              <w:rPr>
                <w:lang w:eastAsia="ko-KR"/>
              </w:rPr>
              <w:t xml:space="preserve">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7.2.</w:t>
            </w:r>
            <w:r w:rsidR="00085058">
              <w:rPr>
                <w:lang w:eastAsia="ko-KR"/>
              </w:rPr>
              <w:t>30</w:t>
            </w:r>
            <w:r w:rsidR="00512AB9">
              <w:rPr>
                <w:lang w:eastAsia="ko-KR"/>
              </w:rPr>
              <w:t xml:space="preserve">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7.2.</w:t>
            </w:r>
            <w:r w:rsidR="00085058">
              <w:rPr>
                <w:lang w:eastAsia="ko-KR"/>
              </w:rPr>
              <w:t>31</w:t>
            </w:r>
            <w:r w:rsidR="00512AB9">
              <w:rPr>
                <w:lang w:eastAsia="ko-KR"/>
              </w:rPr>
              <w:t xml:space="preserve">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7.2.</w:t>
            </w:r>
            <w:r w:rsidR="00085058">
              <w:rPr>
                <w:lang w:eastAsia="ko-KR"/>
              </w:rPr>
              <w:t>32</w:t>
            </w:r>
            <w:r w:rsidR="00512AB9">
              <w:rPr>
                <w:lang w:eastAsia="ko-KR"/>
              </w:rPr>
              <w:t xml:space="preserve"> </w:t>
            </w:r>
            <w:r w:rsidR="00516E5F">
              <w:rPr>
                <w:lang w:eastAsia="ko-KR"/>
              </w:rPr>
              <w:t>(new),</w:t>
            </w:r>
            <w:r w:rsidR="00512AB9" w:rsidRPr="00516E5F">
              <w:rPr>
                <w:lang w:eastAsia="ko-KR"/>
              </w:rPr>
              <w:t xml:space="preserve"> 7.2.</w:t>
            </w:r>
            <w:r w:rsidR="00085058">
              <w:rPr>
                <w:lang w:eastAsia="ko-KR"/>
              </w:rPr>
              <w:t>33</w:t>
            </w:r>
            <w:r w:rsidR="00512AB9">
              <w:rPr>
                <w:lang w:eastAsia="ko-KR"/>
              </w:rPr>
              <w:t xml:space="preserve"> </w:t>
            </w:r>
            <w:r w:rsidR="00516E5F">
              <w:rPr>
                <w:lang w:eastAsia="ko-KR"/>
              </w:rPr>
              <w:t>(new).</w:t>
            </w:r>
          </w:p>
        </w:tc>
      </w:tr>
      <w:tr w:rsidR="001D3C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3CE9" w:rsidRDefault="001D3CE9" w:rsidP="001D3C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C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3CE9" w:rsidRDefault="001D3CE9" w:rsidP="001D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C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87AD8D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3CE9" w:rsidRDefault="001D3CE9" w:rsidP="001D3C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99E7E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E1F7F3" w:rsidR="001D3CE9" w:rsidRDefault="001D3CE9" w:rsidP="001D3C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3CE9" w:rsidRDefault="001D3CE9" w:rsidP="001D3C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C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3CE9" w:rsidRDefault="001D3CE9" w:rsidP="001D3C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3CE9" w:rsidRDefault="001D3CE9" w:rsidP="001D3CE9">
            <w:pPr>
              <w:pStyle w:val="CRCoverPage"/>
              <w:spacing w:after="0"/>
              <w:rPr>
                <w:noProof/>
              </w:rPr>
            </w:pPr>
          </w:p>
        </w:tc>
      </w:tr>
      <w:tr w:rsidR="001D3C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D3CE9" w:rsidRDefault="001D3CE9" w:rsidP="001D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C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3CE9" w:rsidRPr="008863B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3CE9" w:rsidRPr="008863B9" w:rsidRDefault="001D3CE9" w:rsidP="001D3C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C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3CE9" w:rsidRDefault="001D3CE9" w:rsidP="001D3C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D3CE9" w:rsidRDefault="001D3CE9" w:rsidP="001D3C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AEB7" w14:textId="77777777" w:rsidR="00193B3B" w:rsidRPr="006B5418" w:rsidRDefault="00193B3B" w:rsidP="00193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20156232"/>
      <w:bookmarkStart w:id="6" w:name="_Toc27501389"/>
      <w:bookmarkStart w:id="7" w:name="_Toc36049515"/>
      <w:bookmarkStart w:id="8" w:name="_Toc45210281"/>
      <w:bookmarkStart w:id="9" w:name="_Toc51861106"/>
      <w:bookmarkStart w:id="10" w:name="_Toc114756037"/>
      <w:bookmarkStart w:id="11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AE9214" w14:textId="77777777" w:rsidR="006F528D" w:rsidRPr="00230D1C" w:rsidRDefault="006F528D" w:rsidP="006F528D">
      <w:pPr>
        <w:pStyle w:val="Heading2"/>
        <w:rPr>
          <w:noProof/>
        </w:rPr>
      </w:pPr>
      <w:bookmarkStart w:id="12" w:name="_Toc20157636"/>
      <w:bookmarkStart w:id="13" w:name="_Toc27507130"/>
      <w:bookmarkStart w:id="14" w:name="_Toc27507996"/>
      <w:bookmarkStart w:id="15" w:name="_Toc27508861"/>
      <w:bookmarkStart w:id="16" w:name="_Toc27552991"/>
      <w:bookmarkStart w:id="17" w:name="_Toc27553857"/>
      <w:bookmarkStart w:id="18" w:name="_Toc27554724"/>
      <w:bookmarkStart w:id="19" w:name="_Toc27555588"/>
      <w:bookmarkStart w:id="20" w:name="_Toc36035691"/>
      <w:bookmarkStart w:id="21" w:name="_Toc45273214"/>
      <w:bookmarkStart w:id="22" w:name="_Toc51936942"/>
      <w:bookmarkStart w:id="23" w:name="_Toc51938136"/>
      <w:bookmarkStart w:id="24" w:name="_Toc106439559"/>
      <w:bookmarkStart w:id="25" w:name="_Toc20157699"/>
      <w:bookmarkStart w:id="26" w:name="_Toc27507193"/>
      <w:bookmarkStart w:id="27" w:name="_Toc27508059"/>
      <w:bookmarkStart w:id="28" w:name="_Toc27508924"/>
      <w:bookmarkStart w:id="29" w:name="_Toc27553054"/>
      <w:bookmarkStart w:id="30" w:name="_Toc27553920"/>
      <w:bookmarkStart w:id="31" w:name="_Toc27554787"/>
      <w:bookmarkStart w:id="32" w:name="_Toc27555651"/>
      <w:bookmarkStart w:id="33" w:name="_Toc36035754"/>
      <w:bookmarkStart w:id="34" w:name="_Toc45273277"/>
      <w:bookmarkStart w:id="35" w:name="_Toc51937005"/>
      <w:bookmarkStart w:id="36" w:name="_Toc51938199"/>
      <w:bookmarkStart w:id="37" w:name="_Toc106439622"/>
      <w:bookmarkStart w:id="38" w:name="_Toc20157700"/>
      <w:bookmarkStart w:id="39" w:name="_Toc27507194"/>
      <w:bookmarkStart w:id="40" w:name="_Toc27508060"/>
      <w:bookmarkStart w:id="41" w:name="_Toc27508925"/>
      <w:bookmarkStart w:id="42" w:name="_Toc27553055"/>
      <w:bookmarkStart w:id="43" w:name="_Toc27553921"/>
      <w:bookmarkStart w:id="44" w:name="_Toc27554788"/>
      <w:bookmarkStart w:id="45" w:name="_Toc27555652"/>
      <w:bookmarkStart w:id="46" w:name="_Toc36035755"/>
      <w:bookmarkStart w:id="47" w:name="_Toc45273278"/>
      <w:bookmarkStart w:id="48" w:name="_Toc51937006"/>
      <w:bookmarkStart w:id="49" w:name="_Toc51938200"/>
      <w:bookmarkStart w:id="50" w:name="_Toc106439893"/>
      <w:bookmarkEnd w:id="5"/>
      <w:bookmarkEnd w:id="6"/>
      <w:bookmarkEnd w:id="7"/>
      <w:bookmarkEnd w:id="8"/>
      <w:bookmarkEnd w:id="9"/>
      <w:bookmarkEnd w:id="10"/>
      <w:bookmarkEnd w:id="11"/>
      <w:r w:rsidRPr="00230D1C">
        <w:rPr>
          <w:noProof/>
          <w:lang w:eastAsia="ko-KR"/>
        </w:rPr>
        <w:t>5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126CC7A" w14:textId="77777777" w:rsidR="006F528D" w:rsidRPr="00230D1C" w:rsidRDefault="006F528D" w:rsidP="006F528D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user profile configuration </w:t>
      </w:r>
      <w:r w:rsidRPr="00230D1C">
        <w:rPr>
          <w:noProof/>
        </w:rPr>
        <w:t xml:space="preserve">Management Object (MO) is used to configure </w:t>
      </w:r>
      <w:r w:rsidRPr="00230D1C">
        <w:rPr>
          <w:noProof/>
          <w:lang w:eastAsia="ko-KR"/>
        </w:rPr>
        <w:t xml:space="preserve">the </w:t>
      </w:r>
      <w:r w:rsidRPr="00230D1C">
        <w:rPr>
          <w:noProof/>
        </w:rPr>
        <w:t xml:space="preserve">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user profile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687F3B89" w14:textId="77777777" w:rsidR="006F528D" w:rsidRPr="00230D1C" w:rsidRDefault="006F528D" w:rsidP="006F528D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-user-profile</w:t>
      </w:r>
      <w:r w:rsidRPr="00230D1C">
        <w:rPr>
          <w:noProof/>
        </w:rPr>
        <w:t>:1.0.</w:t>
      </w:r>
    </w:p>
    <w:p w14:paraId="741BF818" w14:textId="77777777" w:rsidR="006F528D" w:rsidRPr="00230D1C" w:rsidRDefault="006F528D" w:rsidP="006F528D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70099E30" w14:textId="77777777" w:rsidR="006F528D" w:rsidRPr="00230D1C" w:rsidRDefault="006F528D" w:rsidP="006F528D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MO.</w:t>
      </w:r>
    </w:p>
    <w:p w14:paraId="3C067FD0" w14:textId="77777777" w:rsidR="006F528D" w:rsidRPr="00230D1C" w:rsidRDefault="006F528D" w:rsidP="006F528D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user profile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5.1.</w:t>
      </w:r>
      <w:r w:rsidRPr="00230D1C">
        <w:rPr>
          <w:noProof/>
        </w:rPr>
        <w:t>1, figure 5.1.2,</w:t>
      </w:r>
      <w:r w:rsidRPr="00230D1C">
        <w:rPr>
          <w:noProof/>
          <w:lang w:eastAsia="ko-KR"/>
        </w:rPr>
        <w:t xml:space="preserve">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5.1.3,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5.1.4,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5.1.5,</w:t>
      </w:r>
      <w:r w:rsidRPr="00230D1C">
        <w:rPr>
          <w:noProof/>
        </w:rPr>
        <w:t xml:space="preserve"> figure </w:t>
      </w:r>
      <w:r w:rsidRPr="00230D1C">
        <w:rPr>
          <w:noProof/>
          <w:lang w:eastAsia="ko-KR"/>
        </w:rPr>
        <w:t xml:space="preserve">5.1.6,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 xml:space="preserve">5.1.7, and </w:t>
      </w:r>
      <w:r w:rsidRPr="00230D1C">
        <w:rPr>
          <w:noProof/>
        </w:rPr>
        <w:t>figure </w:t>
      </w:r>
      <w:r w:rsidRPr="00230D1C">
        <w:rPr>
          <w:noProof/>
          <w:lang w:eastAsia="ko-KR"/>
        </w:rPr>
        <w:t>5.1.8.</w:t>
      </w:r>
    </w:p>
    <w:p w14:paraId="60622973" w14:textId="77777777" w:rsidR="006F528D" w:rsidRPr="00230D1C" w:rsidRDefault="006F528D" w:rsidP="006F528D">
      <w:pPr>
        <w:pStyle w:val="TH"/>
        <w:rPr>
          <w:noProof/>
        </w:rPr>
      </w:pPr>
      <w:r>
        <w:rPr>
          <w:noProof/>
        </w:rPr>
        <w:object w:dxaOrig="9541" w:dyaOrig="5891" w14:anchorId="5B3939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85pt;height:294.05pt" o:ole="">
            <v:imagedata r:id="rId15" o:title=""/>
          </v:shape>
          <o:OLEObject Type="Embed" ProgID="Visio.Drawing.15" ShapeID="_x0000_i1025" DrawAspect="Content" ObjectID="_1754297923" r:id="rId16"/>
        </w:object>
      </w:r>
    </w:p>
    <w:p w14:paraId="30DD0748" w14:textId="77777777" w:rsidR="006F528D" w:rsidRPr="00230D1C" w:rsidRDefault="006F528D" w:rsidP="006F528D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</w:t>
      </w:r>
      <w:r w:rsidRPr="00230D1C">
        <w:rPr>
          <w:noProof/>
        </w:rPr>
        <w:t>1</w:t>
      </w:r>
      <w:r w:rsidRPr="00230D1C">
        <w:rPr>
          <w:noProof/>
          <w:lang w:eastAsia="ko-KR"/>
        </w:rPr>
        <w:t>.1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(1 of 3)</w:t>
      </w:r>
    </w:p>
    <w:p w14:paraId="2A6D1B37" w14:textId="77777777" w:rsidR="006F528D" w:rsidRPr="00230D1C" w:rsidRDefault="006F528D" w:rsidP="006F528D">
      <w:pPr>
        <w:pStyle w:val="TH"/>
        <w:rPr>
          <w:noProof/>
        </w:rPr>
      </w:pPr>
      <w:r>
        <w:rPr>
          <w:noProof/>
        </w:rPr>
        <w:object w:dxaOrig="9741" w:dyaOrig="13371" w14:anchorId="3D663B06">
          <v:shape id="_x0000_i1026" type="#_x0000_t75" style="width:473.8pt;height:9in" o:ole="">
            <v:imagedata r:id="rId17" o:title=""/>
          </v:shape>
          <o:OLEObject Type="Embed" ProgID="Visio.Drawing.15" ShapeID="_x0000_i1026" DrawAspect="Content" ObjectID="_1754297924" r:id="rId18"/>
        </w:object>
      </w:r>
    </w:p>
    <w:p w14:paraId="36B9E074" w14:textId="77777777" w:rsidR="006F528D" w:rsidRPr="00230D1C" w:rsidRDefault="006F528D" w:rsidP="006F528D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5.1.2</w:t>
      </w:r>
      <w:r w:rsidRPr="00230D1C">
        <w:rPr>
          <w:noProof/>
        </w:rPr>
        <w:t xml:space="preserve">: The MCPTT </w:t>
      </w:r>
      <w:r w:rsidRPr="00230D1C">
        <w:rPr>
          <w:noProof/>
          <w:lang w:eastAsia="ko-KR"/>
        </w:rPr>
        <w:t>user profile MO (2 of 3)</w:t>
      </w:r>
    </w:p>
    <w:bookmarkStart w:id="51" w:name="_Toc20157637"/>
    <w:p w14:paraId="13E482F5" w14:textId="77F81AE9" w:rsidR="006F528D" w:rsidRPr="00230D1C" w:rsidRDefault="0051141E" w:rsidP="006F528D">
      <w:pPr>
        <w:pStyle w:val="TH"/>
        <w:rPr>
          <w:noProof/>
        </w:rPr>
      </w:pPr>
      <w:ins w:id="52" w:author="kiran_samsung_#56_r1" w:date="2023-08-23T09:48:00Z">
        <w:r>
          <w:object w:dxaOrig="9456" w:dyaOrig="14088" w14:anchorId="3E91BC78">
            <v:shape id="_x0000_i1027" type="#_x0000_t75" style="width:472.9pt;height:704.2pt" o:ole="">
              <v:imagedata r:id="rId19" o:title=""/>
            </v:shape>
            <o:OLEObject Type="Embed" ProgID="Visio.Drawing.15" ShapeID="_x0000_i1027" DrawAspect="Content" ObjectID="_1754297925" r:id="rId20"/>
          </w:object>
        </w:r>
      </w:ins>
      <w:del w:id="53" w:author="kiran_samsung_#56_r1" w:date="2023-08-23T09:47:00Z">
        <w:r w:rsidR="006F528D" w:rsidDel="0051141E">
          <w:rPr>
            <w:noProof/>
          </w:rPr>
          <w:object w:dxaOrig="9461" w:dyaOrig="13881" w14:anchorId="15F33038">
            <v:shape id="_x0000_i1028" type="#_x0000_t75" style="width:473.8pt;height:696.3pt" o:ole="">
              <v:imagedata r:id="rId21" o:title=""/>
            </v:shape>
            <o:OLEObject Type="Embed" ProgID="Visio.Drawing.15" ShapeID="_x0000_i1028" DrawAspect="Content" ObjectID="_1754297926" r:id="rId22"/>
          </w:object>
        </w:r>
      </w:del>
    </w:p>
    <w:p w14:paraId="4080A90D" w14:textId="77777777" w:rsidR="006F528D" w:rsidRPr="00230D1C" w:rsidRDefault="006F528D" w:rsidP="006F528D">
      <w:pPr>
        <w:pStyle w:val="TF"/>
        <w:rPr>
          <w:noProof/>
        </w:rPr>
      </w:pPr>
      <w:r w:rsidRPr="00230D1C">
        <w:rPr>
          <w:noProof/>
        </w:rPr>
        <w:lastRenderedPageBreak/>
        <w:t>Figure 5.1.3: The MCPTT user profile MO (3 of 3)</w:t>
      </w:r>
    </w:p>
    <w:p w14:paraId="22E22C78" w14:textId="77777777" w:rsidR="006F528D" w:rsidRPr="00230D1C" w:rsidRDefault="006F528D" w:rsidP="006F528D">
      <w:pPr>
        <w:pStyle w:val="TH"/>
        <w:rPr>
          <w:noProof/>
        </w:rPr>
      </w:pPr>
      <w:r w:rsidRPr="00230D1C">
        <w:rPr>
          <w:noProof/>
        </w:rPr>
        <w:object w:dxaOrig="6851" w:dyaOrig="1541" w14:anchorId="2D8DA26C">
          <v:shape id="_x0000_i1029" type="#_x0000_t75" style="width:341.9pt;height:78.05pt" o:ole="">
            <v:imagedata r:id="rId23" o:title=""/>
          </v:shape>
          <o:OLEObject Type="Embed" ProgID="Visio.Drawing.15" ShapeID="_x0000_i1029" DrawAspect="Content" ObjectID="_1754297927" r:id="rId24"/>
        </w:object>
      </w:r>
    </w:p>
    <w:p w14:paraId="59D0BBC7" w14:textId="77777777" w:rsidR="006F528D" w:rsidRPr="00230D1C" w:rsidRDefault="006F528D" w:rsidP="006F528D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>The LocationCriteriaForDeactivation MO contents are identical.</w:t>
      </w:r>
    </w:p>
    <w:p w14:paraId="37C0A65F" w14:textId="77777777" w:rsidR="006F528D" w:rsidRPr="00230D1C" w:rsidRDefault="006F528D" w:rsidP="006F528D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74BB659F" w14:textId="77777777" w:rsidR="006F528D" w:rsidRPr="00230D1C" w:rsidRDefault="006F528D" w:rsidP="006F528D">
      <w:pPr>
        <w:pStyle w:val="TF"/>
        <w:rPr>
          <w:noProof/>
        </w:rPr>
      </w:pPr>
      <w:r w:rsidRPr="00230D1C">
        <w:rPr>
          <w:noProof/>
        </w:rPr>
        <w:t>Figure 5.1.4: LocationCriteriaForActivation MO contents</w:t>
      </w:r>
    </w:p>
    <w:bookmarkStart w:id="54" w:name="_Toc27507131"/>
    <w:bookmarkStart w:id="55" w:name="_Toc27507997"/>
    <w:bookmarkStart w:id="56" w:name="_Toc27508862"/>
    <w:bookmarkStart w:id="57" w:name="_Toc27552992"/>
    <w:bookmarkStart w:id="58" w:name="_Toc27553858"/>
    <w:bookmarkStart w:id="59" w:name="_Toc27554725"/>
    <w:bookmarkStart w:id="60" w:name="_Toc27555589"/>
    <w:p w14:paraId="5436802B" w14:textId="77777777" w:rsidR="006F528D" w:rsidRPr="00230D1C" w:rsidRDefault="006F528D" w:rsidP="006F528D">
      <w:pPr>
        <w:pStyle w:val="TH"/>
        <w:rPr>
          <w:noProof/>
        </w:rPr>
      </w:pPr>
      <w:r>
        <w:rPr>
          <w:noProof/>
        </w:rPr>
        <w:object w:dxaOrig="7821" w:dyaOrig="3681" w14:anchorId="2D9CC70D">
          <v:shape id="_x0000_i1030" type="#_x0000_t75" style="width:6in;height:203.9pt" o:ole="">
            <v:imagedata r:id="rId25" o:title=""/>
          </v:shape>
          <o:OLEObject Type="Embed" ProgID="Visio.Drawing.15" ShapeID="_x0000_i1030" DrawAspect="Content" ObjectID="_1754297928" r:id="rId26"/>
        </w:object>
      </w:r>
    </w:p>
    <w:p w14:paraId="49DFD1C1" w14:textId="77777777" w:rsidR="006F528D" w:rsidRPr="00230D1C" w:rsidRDefault="006F528D" w:rsidP="006F528D">
      <w:pPr>
        <w:pStyle w:val="NF"/>
        <w:rPr>
          <w:noProof/>
        </w:rPr>
      </w:pPr>
      <w:r w:rsidRPr="00230D1C">
        <w:rPr>
          <w:noProof/>
        </w:rPr>
        <w:t>NOTE:</w:t>
      </w:r>
      <w:r w:rsidRPr="00230D1C">
        <w:rPr>
          <w:noProof/>
        </w:rPr>
        <w:tab/>
        <w:t>The ExitSpecificArea MO contents are identical.</w:t>
      </w:r>
    </w:p>
    <w:p w14:paraId="2A7EB4AD" w14:textId="77777777" w:rsidR="006F528D" w:rsidRPr="00230D1C" w:rsidRDefault="006F528D" w:rsidP="006F528D">
      <w:pPr>
        <w:pStyle w:val="TF"/>
        <w:rPr>
          <w:noProof/>
        </w:rPr>
      </w:pPr>
      <w:r w:rsidRPr="00230D1C">
        <w:rPr>
          <w:noProof/>
        </w:rPr>
        <w:t>Figure 5.1.5: EnterSpecificArea MO contents</w:t>
      </w:r>
    </w:p>
    <w:p w14:paraId="59E62956" w14:textId="77777777" w:rsidR="006F528D" w:rsidRPr="00230D1C" w:rsidRDefault="006F528D" w:rsidP="006F528D">
      <w:pPr>
        <w:pStyle w:val="TH"/>
        <w:rPr>
          <w:noProof/>
        </w:rPr>
      </w:pPr>
      <w:r w:rsidRPr="00230D1C">
        <w:rPr>
          <w:noProof/>
        </w:rPr>
        <w:object w:dxaOrig="6681" w:dyaOrig="961" w14:anchorId="728D11F0">
          <v:shape id="_x0000_i1031" type="#_x0000_t75" style="width:335.85pt;height:47.85pt" o:ole="">
            <v:imagedata r:id="rId27" o:title=""/>
          </v:shape>
          <o:OLEObject Type="Embed" ProgID="Visio.Drawing.15" ShapeID="_x0000_i1031" DrawAspect="Content" ObjectID="_1754297929" r:id="rId28"/>
        </w:object>
      </w:r>
    </w:p>
    <w:p w14:paraId="6DCCB5EF" w14:textId="77777777" w:rsidR="006F528D" w:rsidRPr="00230D1C" w:rsidRDefault="006F528D" w:rsidP="006F528D">
      <w:pPr>
        <w:pStyle w:val="NF"/>
        <w:rPr>
          <w:noProof/>
        </w:rPr>
      </w:pPr>
      <w:r w:rsidRPr="00230D1C">
        <w:rPr>
          <w:noProof/>
        </w:rPr>
        <w:t>NOTE 1:</w:t>
      </w:r>
      <w:r w:rsidRPr="00230D1C">
        <w:rPr>
          <w:noProof/>
        </w:rPr>
        <w:tab/>
        <w:t xml:space="preserve">The </w:t>
      </w:r>
      <w:bookmarkStart w:id="61" w:name="_Hlk72867534"/>
      <w:r w:rsidRPr="00230D1C">
        <w:rPr>
          <w:noProof/>
        </w:rPr>
        <w:t>RulesForDeaffiliation</w:t>
      </w:r>
      <w:bookmarkEnd w:id="61"/>
      <w:r w:rsidRPr="00230D1C">
        <w:rPr>
          <w:noProof/>
        </w:rPr>
        <w:t xml:space="preserve"> MO contents are identical.</w:t>
      </w:r>
    </w:p>
    <w:p w14:paraId="616C8F07" w14:textId="77777777" w:rsidR="006F528D" w:rsidRPr="00230D1C" w:rsidRDefault="006F528D" w:rsidP="006F528D">
      <w:pPr>
        <w:pStyle w:val="NF"/>
        <w:rPr>
          <w:noProof/>
        </w:rPr>
      </w:pPr>
      <w:r w:rsidRPr="00230D1C">
        <w:rPr>
          <w:noProof/>
        </w:rPr>
        <w:t>NOTE 2:</w:t>
      </w:r>
      <w:r w:rsidRPr="00230D1C">
        <w:rPr>
          <w:noProof/>
        </w:rPr>
        <w:tab/>
        <w:t>This figure is referenced by figures 5.1.3, 10.1.2 and 13.1.2.</w:t>
      </w:r>
    </w:p>
    <w:p w14:paraId="1CB7ED77" w14:textId="77777777" w:rsidR="006F528D" w:rsidRPr="00230D1C" w:rsidRDefault="006F528D" w:rsidP="006F528D">
      <w:pPr>
        <w:pStyle w:val="TF"/>
        <w:rPr>
          <w:noProof/>
        </w:rPr>
      </w:pPr>
      <w:r w:rsidRPr="00230D1C">
        <w:rPr>
          <w:noProof/>
        </w:rPr>
        <w:t>Figure 5.1.6: RulesForAffiliation MO contents</w:t>
      </w:r>
    </w:p>
    <w:p w14:paraId="571DB39D" w14:textId="77777777" w:rsidR="006F528D" w:rsidRPr="00230D1C" w:rsidRDefault="006F528D" w:rsidP="006F528D">
      <w:pPr>
        <w:pStyle w:val="TH"/>
        <w:rPr>
          <w:noProof/>
        </w:rPr>
      </w:pPr>
      <w:r>
        <w:rPr>
          <w:noProof/>
        </w:rPr>
        <w:object w:dxaOrig="6901" w:dyaOrig="671" w14:anchorId="28F62AAF">
          <v:shape id="_x0000_i1032" type="#_x0000_t75" style="width:389.75pt;height:35.75pt" o:ole="">
            <v:imagedata r:id="rId29" o:title=""/>
          </v:shape>
          <o:OLEObject Type="Embed" ProgID="Visio.Drawing.15" ShapeID="_x0000_i1032" DrawAspect="Content" ObjectID="_1754297930" r:id="rId30"/>
        </w:object>
      </w:r>
    </w:p>
    <w:p w14:paraId="29806F85" w14:textId="77777777" w:rsidR="006F528D" w:rsidRPr="00230D1C" w:rsidRDefault="006F528D" w:rsidP="006F528D">
      <w:pPr>
        <w:pStyle w:val="TF"/>
        <w:rPr>
          <w:noProof/>
        </w:rPr>
      </w:pPr>
      <w:r w:rsidRPr="00230D1C">
        <w:rPr>
          <w:noProof/>
        </w:rPr>
        <w:t>Figure 5.1.7: ListOfLocationCriteria MO contents</w:t>
      </w:r>
    </w:p>
    <w:bookmarkStart w:id="62" w:name="_Toc36035692"/>
    <w:bookmarkStart w:id="63" w:name="_Toc45273215"/>
    <w:p w14:paraId="3F4300DB" w14:textId="77777777" w:rsidR="006F528D" w:rsidRPr="00230D1C" w:rsidRDefault="006F528D" w:rsidP="006F528D">
      <w:pPr>
        <w:pStyle w:val="TH"/>
        <w:rPr>
          <w:noProof/>
        </w:rPr>
      </w:pPr>
      <w:r>
        <w:rPr>
          <w:noProof/>
        </w:rPr>
        <w:object w:dxaOrig="5441" w:dyaOrig="331" w14:anchorId="06D05737">
          <v:shape id="_x0000_i1033" type="#_x0000_t75" style="width:312.15pt;height:18.1pt" o:ole="">
            <v:imagedata r:id="rId31" o:title=""/>
          </v:shape>
          <o:OLEObject Type="Embed" ProgID="Visio.Drawing.15" ShapeID="_x0000_i1033" DrawAspect="Content" ObjectID="_1754297931" r:id="rId32"/>
        </w:object>
      </w:r>
    </w:p>
    <w:p w14:paraId="0884AC9A" w14:textId="779E001B" w:rsidR="006F528D" w:rsidRDefault="006F528D" w:rsidP="006F528D">
      <w:pPr>
        <w:pStyle w:val="TF"/>
        <w:rPr>
          <w:noProof/>
        </w:rPr>
      </w:pPr>
      <w:r w:rsidRPr="00230D1C">
        <w:rPr>
          <w:noProof/>
        </w:rPr>
        <w:t>Figure 5.1.8: ListOfActiveFunctionalAliases MO contents</w:t>
      </w:r>
    </w:p>
    <w:p w14:paraId="76A1364E" w14:textId="1BC5B5CA" w:rsidR="0051141E" w:rsidRPr="00230D1C" w:rsidRDefault="00546374" w:rsidP="0051141E">
      <w:pPr>
        <w:pStyle w:val="TH"/>
        <w:rPr>
          <w:ins w:id="64" w:author="kiran_samsung_#56_r1" w:date="2023-08-23T09:49:00Z"/>
          <w:noProof/>
        </w:rPr>
      </w:pPr>
      <w:ins w:id="65" w:author="kiran_samsung_#56_r1" w:date="2023-08-23T10:05:00Z">
        <w:r>
          <w:object w:dxaOrig="6360" w:dyaOrig="3889" w14:anchorId="03B6ED99">
            <v:shape id="_x0000_i1034" type="#_x0000_t75" style="width:318.2pt;height:194.65pt" o:ole="">
              <v:imagedata r:id="rId33" o:title=""/>
            </v:shape>
            <o:OLEObject Type="Embed" ProgID="Visio.Drawing.15" ShapeID="_x0000_i1034" DrawAspect="Content" ObjectID="_1754297932" r:id="rId34"/>
          </w:object>
        </w:r>
      </w:ins>
    </w:p>
    <w:p w14:paraId="21AD34C4" w14:textId="77777777" w:rsidR="0051141E" w:rsidRPr="00230D1C" w:rsidRDefault="0051141E" w:rsidP="0051141E">
      <w:pPr>
        <w:pStyle w:val="TF"/>
        <w:rPr>
          <w:ins w:id="66" w:author="kiran_samsung_#56_r1" w:date="2023-08-23T09:49:00Z"/>
          <w:noProof/>
        </w:rPr>
      </w:pPr>
      <w:ins w:id="67" w:author="kiran_samsung_#56_r1" w:date="2023-08-23T09:49:00Z">
        <w:r w:rsidRPr="00230D1C">
          <w:rPr>
            <w:noProof/>
          </w:rPr>
          <w:t>Figure 5.1.</w:t>
        </w:r>
        <w:r>
          <w:rPr>
            <w:noProof/>
          </w:rPr>
          <w:t>9</w:t>
        </w:r>
        <w:r w:rsidRPr="00230D1C">
          <w:rPr>
            <w:noProof/>
          </w:rPr>
          <w:t xml:space="preserve">: </w:t>
        </w:r>
        <w:r>
          <w:rPr>
            <w:noProof/>
          </w:rPr>
          <w:t>MCPTTAdhocGroup</w:t>
        </w:r>
        <w:r w:rsidRPr="00230D1C">
          <w:rPr>
            <w:noProof/>
          </w:rPr>
          <w:t xml:space="preserve"> MO contents</w:t>
        </w:r>
      </w:ins>
    </w:p>
    <w:p w14:paraId="03770605" w14:textId="77777777" w:rsidR="0051141E" w:rsidRPr="00230D1C" w:rsidRDefault="0051141E" w:rsidP="006F528D">
      <w:pPr>
        <w:pStyle w:val="TF"/>
        <w:rPr>
          <w:noProof/>
        </w:rPr>
      </w:pPr>
    </w:p>
    <w:bookmarkEnd w:id="51"/>
    <w:bookmarkEnd w:id="54"/>
    <w:bookmarkEnd w:id="55"/>
    <w:bookmarkEnd w:id="56"/>
    <w:bookmarkEnd w:id="57"/>
    <w:bookmarkEnd w:id="58"/>
    <w:bookmarkEnd w:id="59"/>
    <w:bookmarkEnd w:id="60"/>
    <w:bookmarkEnd w:id="62"/>
    <w:bookmarkEnd w:id="63"/>
    <w:p w14:paraId="3C0A0C36" w14:textId="77777777" w:rsidR="006F528D" w:rsidRDefault="006F528D" w:rsidP="006F52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E863D5" w14:textId="77777777" w:rsidR="00C736FD" w:rsidRPr="00230D1C" w:rsidRDefault="00C736FD" w:rsidP="00C736FD">
      <w:pPr>
        <w:pStyle w:val="Heading3"/>
        <w:rPr>
          <w:ins w:id="68" w:author="KGK-CT1_143-R0" w:date="2023-07-31T18:37:00Z"/>
          <w:noProof/>
          <w:lang w:eastAsia="ko-KR"/>
        </w:rPr>
      </w:pPr>
      <w:ins w:id="69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</w:ins>
    </w:p>
    <w:p w14:paraId="4B4A84B2" w14:textId="77777777" w:rsidR="00C736FD" w:rsidRPr="00230D1C" w:rsidRDefault="00C736FD" w:rsidP="00C736FD">
      <w:pPr>
        <w:pStyle w:val="TH"/>
        <w:rPr>
          <w:ins w:id="70" w:author="KGK-CT1_143-R0" w:date="2023-07-31T18:37:00Z"/>
          <w:noProof/>
          <w:lang w:eastAsia="ko-KR"/>
        </w:rPr>
      </w:pPr>
      <w:ins w:id="71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746F42DC" w14:textId="77777777" w:rsidTr="00E854A9">
        <w:trPr>
          <w:cantSplit/>
          <w:trHeight w:hRule="exact" w:val="320"/>
          <w:jc w:val="center"/>
          <w:ins w:id="72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4D181DA" w14:textId="77777777" w:rsidR="00C736FD" w:rsidRPr="00230D1C" w:rsidRDefault="00C736FD" w:rsidP="00E854A9">
            <w:pPr>
              <w:rPr>
                <w:ins w:id="73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74" w:author="KGK-CT1_143-R0" w:date="2023-07-31T18:37:00Z">
              <w:r w:rsidRPr="00D929A4"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proofErr w:type="spellEnd"/>
            </w:ins>
          </w:p>
        </w:tc>
      </w:tr>
      <w:tr w:rsidR="00C736FD" w:rsidRPr="00230D1C" w14:paraId="36553019" w14:textId="77777777" w:rsidTr="00E854A9">
        <w:trPr>
          <w:cantSplit/>
          <w:trHeight w:hRule="exact" w:val="240"/>
          <w:jc w:val="center"/>
          <w:ins w:id="7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B64FABD" w14:textId="77777777" w:rsidR="00C736FD" w:rsidRPr="00230D1C" w:rsidRDefault="00C736FD" w:rsidP="00E854A9">
            <w:pPr>
              <w:jc w:val="center"/>
              <w:rPr>
                <w:ins w:id="7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41894" w14:textId="77777777" w:rsidR="00C736FD" w:rsidRPr="00230D1C" w:rsidRDefault="00C736FD" w:rsidP="00E854A9">
            <w:pPr>
              <w:pStyle w:val="TAC"/>
              <w:rPr>
                <w:ins w:id="77" w:author="KGK-CT1_143-R0" w:date="2023-07-31T18:37:00Z"/>
                <w:noProof/>
              </w:rPr>
            </w:pPr>
            <w:ins w:id="78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F993D" w14:textId="77777777" w:rsidR="00C736FD" w:rsidRPr="00230D1C" w:rsidRDefault="00C736FD" w:rsidP="00E854A9">
            <w:pPr>
              <w:pStyle w:val="TAC"/>
              <w:rPr>
                <w:ins w:id="79" w:author="KGK-CT1_143-R0" w:date="2023-07-31T18:37:00Z"/>
                <w:noProof/>
              </w:rPr>
            </w:pPr>
            <w:ins w:id="80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6B132" w14:textId="77777777" w:rsidR="00C736FD" w:rsidRPr="00230D1C" w:rsidRDefault="00C736FD" w:rsidP="00E854A9">
            <w:pPr>
              <w:pStyle w:val="TAC"/>
              <w:rPr>
                <w:ins w:id="81" w:author="KGK-CT1_143-R0" w:date="2023-07-31T18:37:00Z"/>
                <w:noProof/>
              </w:rPr>
            </w:pPr>
            <w:ins w:id="82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8A4B4" w14:textId="77777777" w:rsidR="00C736FD" w:rsidRPr="00230D1C" w:rsidRDefault="00C736FD" w:rsidP="00E854A9">
            <w:pPr>
              <w:pStyle w:val="TAC"/>
              <w:rPr>
                <w:ins w:id="83" w:author="KGK-CT1_143-R0" w:date="2023-07-31T18:37:00Z"/>
                <w:noProof/>
              </w:rPr>
            </w:pPr>
            <w:ins w:id="84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E3698E" w14:textId="77777777" w:rsidR="00C736FD" w:rsidRPr="00230D1C" w:rsidRDefault="00C736FD" w:rsidP="00E854A9">
            <w:pPr>
              <w:jc w:val="center"/>
              <w:rPr>
                <w:ins w:id="8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718C23A1" w14:textId="77777777" w:rsidTr="00E854A9">
        <w:trPr>
          <w:cantSplit/>
          <w:trHeight w:hRule="exact" w:val="280"/>
          <w:jc w:val="center"/>
          <w:ins w:id="8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22FBCE" w14:textId="77777777" w:rsidR="00C736FD" w:rsidRPr="00230D1C" w:rsidRDefault="00C736FD" w:rsidP="00E854A9">
            <w:pPr>
              <w:jc w:val="center"/>
              <w:rPr>
                <w:ins w:id="87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230E0A" w14:textId="77777777" w:rsidR="00C736FD" w:rsidRPr="00230D1C" w:rsidRDefault="00C736FD" w:rsidP="00E854A9">
            <w:pPr>
              <w:pStyle w:val="TAC"/>
              <w:rPr>
                <w:ins w:id="88" w:author="KGK-CT1_143-R0" w:date="2023-07-31T18:37:00Z"/>
                <w:noProof/>
              </w:rPr>
            </w:pPr>
            <w:ins w:id="89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E6761" w14:textId="77777777" w:rsidR="00C736FD" w:rsidRPr="00230D1C" w:rsidRDefault="00C736FD" w:rsidP="00E854A9">
            <w:pPr>
              <w:pStyle w:val="TAC"/>
              <w:rPr>
                <w:ins w:id="90" w:author="KGK-CT1_143-R0" w:date="2023-07-31T18:37:00Z"/>
                <w:noProof/>
              </w:rPr>
            </w:pPr>
            <w:ins w:id="91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0D498" w14:textId="77777777" w:rsidR="00C736FD" w:rsidRPr="00230D1C" w:rsidRDefault="00C736FD" w:rsidP="00E854A9">
            <w:pPr>
              <w:pStyle w:val="TAC"/>
              <w:rPr>
                <w:ins w:id="92" w:author="KGK-CT1_143-R0" w:date="2023-07-31T18:37:00Z"/>
                <w:noProof/>
              </w:rPr>
            </w:pPr>
            <w:ins w:id="93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8BBAF" w14:textId="77777777" w:rsidR="00C736FD" w:rsidRPr="00230D1C" w:rsidRDefault="00C736FD" w:rsidP="00E854A9">
            <w:pPr>
              <w:pStyle w:val="TAC"/>
              <w:rPr>
                <w:ins w:id="94" w:author="KGK-CT1_143-R0" w:date="2023-07-31T18:37:00Z"/>
                <w:noProof/>
              </w:rPr>
            </w:pPr>
            <w:ins w:id="95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3251B10" w14:textId="77777777" w:rsidR="00C736FD" w:rsidRPr="00230D1C" w:rsidRDefault="00C736FD" w:rsidP="00E854A9">
            <w:pPr>
              <w:jc w:val="center"/>
              <w:rPr>
                <w:ins w:id="96" w:author="KGK-CT1_143-R0" w:date="2023-07-31T18:37:00Z"/>
                <w:b/>
                <w:noProof/>
              </w:rPr>
            </w:pPr>
          </w:p>
        </w:tc>
      </w:tr>
      <w:tr w:rsidR="00C736FD" w:rsidRPr="00230D1C" w14:paraId="6AC1FF65" w14:textId="77777777" w:rsidTr="00E854A9">
        <w:trPr>
          <w:cantSplit/>
          <w:jc w:val="center"/>
          <w:ins w:id="9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83FCA35" w14:textId="77777777" w:rsidR="00C736FD" w:rsidRPr="00230D1C" w:rsidRDefault="00C736FD" w:rsidP="00E854A9">
            <w:pPr>
              <w:jc w:val="center"/>
              <w:rPr>
                <w:ins w:id="98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23D0A54" w14:textId="77777777" w:rsidR="00C736FD" w:rsidRPr="00230D1C" w:rsidRDefault="00C736FD" w:rsidP="00E854A9">
            <w:pPr>
              <w:rPr>
                <w:ins w:id="99" w:author="KGK-CT1_143-R0" w:date="2023-07-31T18:37:00Z"/>
                <w:noProof/>
                <w:lang w:eastAsia="ko-KR"/>
              </w:rPr>
            </w:pPr>
            <w:ins w:id="100" w:author="KGK-CT1_143-R0" w:date="2023-07-31T18:37:00Z">
              <w:r w:rsidRPr="00230D1C">
                <w:rPr>
                  <w:noProof/>
                </w:rPr>
                <w:t xml:space="preserve">This </w:t>
              </w:r>
              <w:r w:rsidRPr="00230D1C">
                <w:rPr>
                  <w:noProof/>
                  <w:lang w:eastAsia="ko-KR"/>
                </w:rPr>
                <w:t>interior</w:t>
              </w:r>
              <w:r w:rsidRPr="00230D1C">
                <w:rPr>
                  <w:noProof/>
                </w:rPr>
                <w:t xml:space="preserve"> node </w:t>
              </w:r>
              <w:r w:rsidRPr="00230D1C">
                <w:rPr>
                  <w:noProof/>
                  <w:lang w:eastAsia="ko-KR"/>
                </w:rPr>
                <w:t xml:space="preserve">is a placeholder for the </w:t>
              </w:r>
              <w:r w:rsidRPr="00230D1C">
                <w:rPr>
                  <w:noProof/>
                </w:rPr>
                <w:t xml:space="preserve">MCPTT </w:t>
              </w:r>
              <w:r>
                <w:rPr>
                  <w:noProof/>
                  <w:lang w:eastAsia="ko-KR"/>
                </w:rPr>
                <w:t>adhoc group call and alert related</w:t>
              </w:r>
              <w:r w:rsidRPr="00230D1C">
                <w:rPr>
                  <w:noProof/>
                  <w:lang w:eastAsia="ko-KR"/>
                </w:rPr>
                <w:t xml:space="preserve"> configuration</w:t>
              </w:r>
              <w:r>
                <w:rPr>
                  <w:noProof/>
                  <w:lang w:eastAsia="ko-KR"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2F6FBF74" w14:textId="77777777" w:rsidR="00C736FD" w:rsidRPr="00230D1C" w:rsidRDefault="00C736FD" w:rsidP="00C736FD">
      <w:pPr>
        <w:rPr>
          <w:ins w:id="101" w:author="KGK-CT1_143-R0" w:date="2023-07-31T18:37:00Z"/>
          <w:noProof/>
          <w:lang w:eastAsia="ko-KR"/>
        </w:rPr>
      </w:pPr>
    </w:p>
    <w:p w14:paraId="6D107EFC" w14:textId="77777777" w:rsidR="00C736FD" w:rsidRPr="00230D1C" w:rsidRDefault="00C736FD" w:rsidP="00C736FD">
      <w:pPr>
        <w:pStyle w:val="Heading3"/>
        <w:rPr>
          <w:ins w:id="102" w:author="KGK-CT1_143-R0" w:date="2023-07-31T18:37:00Z"/>
          <w:noProof/>
          <w:lang w:eastAsia="ko-KR"/>
        </w:rPr>
      </w:pPr>
      <w:ins w:id="103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</w:t>
        </w:r>
        <w:r w:rsidRPr="00230D1C">
          <w:rPr>
            <w:noProof/>
          </w:rPr>
          <w:tab/>
        </w:r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 w:rsidRPr="00230D1C">
          <w:rPr>
            <w:noProof/>
          </w:rPr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/EmergencyAlert</w:t>
        </w:r>
      </w:ins>
    </w:p>
    <w:p w14:paraId="2CE46C14" w14:textId="77777777" w:rsidR="00C736FD" w:rsidRPr="00230D1C" w:rsidRDefault="00C736FD" w:rsidP="00C736FD">
      <w:pPr>
        <w:pStyle w:val="TH"/>
        <w:rPr>
          <w:ins w:id="104" w:author="KGK-CT1_143-R0" w:date="2023-07-31T18:37:00Z"/>
          <w:noProof/>
          <w:lang w:eastAsia="ko-KR"/>
        </w:rPr>
      </w:pPr>
      <w:ins w:id="105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/EmergencyAlert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404E87CB" w14:textId="77777777" w:rsidTr="00E854A9">
        <w:trPr>
          <w:cantSplit/>
          <w:trHeight w:hRule="exact" w:val="320"/>
          <w:jc w:val="center"/>
          <w:ins w:id="106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130FB6" w14:textId="77777777" w:rsidR="00C736FD" w:rsidRPr="00230D1C" w:rsidRDefault="00C736FD" w:rsidP="00E854A9">
            <w:pPr>
              <w:rPr>
                <w:ins w:id="107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108" w:author="KGK-CT1_143-R0" w:date="2023-07-31T18:37:00Z">
              <w:r w:rsidRPr="00D929A4"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proofErr w:type="spellEnd"/>
              <w:r w:rsidRPr="00230D1C">
                <w:rPr>
                  <w:noProof/>
                </w:rPr>
                <w:t>/EmergencyAlert</w:t>
              </w:r>
            </w:ins>
          </w:p>
        </w:tc>
      </w:tr>
      <w:tr w:rsidR="00C736FD" w:rsidRPr="00230D1C" w14:paraId="671C30F6" w14:textId="77777777" w:rsidTr="00E854A9">
        <w:trPr>
          <w:cantSplit/>
          <w:trHeight w:hRule="exact" w:val="240"/>
          <w:jc w:val="center"/>
          <w:ins w:id="109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FBC45F3" w14:textId="77777777" w:rsidR="00C736FD" w:rsidRPr="00230D1C" w:rsidRDefault="00C736FD" w:rsidP="00E854A9">
            <w:pPr>
              <w:jc w:val="center"/>
              <w:rPr>
                <w:ins w:id="110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42E88" w14:textId="77777777" w:rsidR="00C736FD" w:rsidRPr="00230D1C" w:rsidRDefault="00C736FD" w:rsidP="00E854A9">
            <w:pPr>
              <w:pStyle w:val="TAC"/>
              <w:rPr>
                <w:ins w:id="111" w:author="KGK-CT1_143-R0" w:date="2023-07-31T18:37:00Z"/>
                <w:noProof/>
              </w:rPr>
            </w:pPr>
            <w:ins w:id="112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09D42D" w14:textId="77777777" w:rsidR="00C736FD" w:rsidRPr="00230D1C" w:rsidRDefault="00C736FD" w:rsidP="00E854A9">
            <w:pPr>
              <w:pStyle w:val="TAC"/>
              <w:rPr>
                <w:ins w:id="113" w:author="KGK-CT1_143-R0" w:date="2023-07-31T18:37:00Z"/>
                <w:noProof/>
              </w:rPr>
            </w:pPr>
            <w:ins w:id="114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1D81BD" w14:textId="77777777" w:rsidR="00C736FD" w:rsidRPr="00230D1C" w:rsidRDefault="00C736FD" w:rsidP="00E854A9">
            <w:pPr>
              <w:pStyle w:val="TAC"/>
              <w:rPr>
                <w:ins w:id="115" w:author="KGK-CT1_143-R0" w:date="2023-07-31T18:37:00Z"/>
                <w:noProof/>
              </w:rPr>
            </w:pPr>
            <w:ins w:id="116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06FCC4" w14:textId="77777777" w:rsidR="00C736FD" w:rsidRPr="00230D1C" w:rsidRDefault="00C736FD" w:rsidP="00E854A9">
            <w:pPr>
              <w:pStyle w:val="TAC"/>
              <w:rPr>
                <w:ins w:id="117" w:author="KGK-CT1_143-R0" w:date="2023-07-31T18:37:00Z"/>
                <w:noProof/>
              </w:rPr>
            </w:pPr>
            <w:ins w:id="118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D1B9B28" w14:textId="77777777" w:rsidR="00C736FD" w:rsidRPr="00230D1C" w:rsidRDefault="00C736FD" w:rsidP="00E854A9">
            <w:pPr>
              <w:jc w:val="center"/>
              <w:rPr>
                <w:ins w:id="119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6DC1EF18" w14:textId="77777777" w:rsidTr="00E854A9">
        <w:trPr>
          <w:cantSplit/>
          <w:trHeight w:hRule="exact" w:val="280"/>
          <w:jc w:val="center"/>
          <w:ins w:id="120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F8F28A1" w14:textId="77777777" w:rsidR="00C736FD" w:rsidRPr="00230D1C" w:rsidRDefault="00C736FD" w:rsidP="00E854A9">
            <w:pPr>
              <w:jc w:val="center"/>
              <w:rPr>
                <w:ins w:id="121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168B77" w14:textId="77777777" w:rsidR="00C736FD" w:rsidRPr="00230D1C" w:rsidRDefault="00C736FD" w:rsidP="00E854A9">
            <w:pPr>
              <w:pStyle w:val="TAC"/>
              <w:rPr>
                <w:ins w:id="122" w:author="KGK-CT1_143-R0" w:date="2023-07-31T18:37:00Z"/>
                <w:noProof/>
              </w:rPr>
            </w:pPr>
            <w:ins w:id="123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15268" w14:textId="77777777" w:rsidR="00C736FD" w:rsidRPr="00230D1C" w:rsidRDefault="00C736FD" w:rsidP="00E854A9">
            <w:pPr>
              <w:pStyle w:val="TAC"/>
              <w:rPr>
                <w:ins w:id="124" w:author="KGK-CT1_143-R0" w:date="2023-07-31T18:37:00Z"/>
                <w:noProof/>
              </w:rPr>
            </w:pPr>
            <w:ins w:id="125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F35B7C" w14:textId="77777777" w:rsidR="00C736FD" w:rsidRPr="00230D1C" w:rsidRDefault="00C736FD" w:rsidP="00E854A9">
            <w:pPr>
              <w:pStyle w:val="TAC"/>
              <w:rPr>
                <w:ins w:id="126" w:author="KGK-CT1_143-R0" w:date="2023-07-31T18:37:00Z"/>
                <w:noProof/>
              </w:rPr>
            </w:pPr>
            <w:ins w:id="127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99FFB" w14:textId="77777777" w:rsidR="00C736FD" w:rsidRPr="00230D1C" w:rsidRDefault="00C736FD" w:rsidP="00E854A9">
            <w:pPr>
              <w:pStyle w:val="TAC"/>
              <w:rPr>
                <w:ins w:id="128" w:author="KGK-CT1_143-R0" w:date="2023-07-31T18:37:00Z"/>
                <w:noProof/>
              </w:rPr>
            </w:pPr>
            <w:ins w:id="129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4B2471" w14:textId="77777777" w:rsidR="00C736FD" w:rsidRPr="00230D1C" w:rsidRDefault="00C736FD" w:rsidP="00E854A9">
            <w:pPr>
              <w:jc w:val="center"/>
              <w:rPr>
                <w:ins w:id="130" w:author="KGK-CT1_143-R0" w:date="2023-07-31T18:37:00Z"/>
                <w:b/>
                <w:noProof/>
              </w:rPr>
            </w:pPr>
          </w:p>
        </w:tc>
      </w:tr>
      <w:tr w:rsidR="00C736FD" w:rsidRPr="00230D1C" w14:paraId="50E7AD32" w14:textId="77777777" w:rsidTr="00E854A9">
        <w:trPr>
          <w:cantSplit/>
          <w:jc w:val="center"/>
          <w:ins w:id="13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FE6913" w14:textId="77777777" w:rsidR="00C736FD" w:rsidRPr="00230D1C" w:rsidRDefault="00C736FD" w:rsidP="00E854A9">
            <w:pPr>
              <w:jc w:val="center"/>
              <w:rPr>
                <w:ins w:id="132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211D366" w14:textId="77777777" w:rsidR="00C736FD" w:rsidRPr="00230D1C" w:rsidRDefault="00C736FD" w:rsidP="00E854A9">
            <w:pPr>
              <w:rPr>
                <w:ins w:id="133" w:author="KGK-CT1_143-R0" w:date="2023-07-31T18:37:00Z"/>
                <w:noProof/>
                <w:lang w:eastAsia="ko-KR"/>
              </w:rPr>
            </w:pPr>
            <w:ins w:id="134" w:author="KGK-CT1_143-R0" w:date="2023-07-31T18:37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 xml:space="preserve">MCPTT </w:t>
              </w:r>
              <w:r>
                <w:rPr>
                  <w:noProof/>
                </w:rPr>
                <w:t xml:space="preserve">adhoc group </w:t>
              </w:r>
              <w:r w:rsidRPr="00230D1C">
                <w:rPr>
                  <w:noProof/>
                </w:rPr>
                <w:t xml:space="preserve">emergency </w:t>
              </w:r>
              <w:r w:rsidRPr="00230D1C">
                <w:rPr>
                  <w:noProof/>
                  <w:lang w:eastAsia="ko-KR"/>
                </w:rPr>
                <w:t xml:space="preserve">alert </w:t>
              </w:r>
              <w:r w:rsidRPr="00230D1C">
                <w:rPr>
                  <w:noProof/>
                </w:rPr>
                <w:t>policy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2EC3965" w14:textId="77777777" w:rsidR="00C736FD" w:rsidRPr="00230D1C" w:rsidRDefault="00C736FD" w:rsidP="00C736FD">
      <w:pPr>
        <w:rPr>
          <w:ins w:id="135" w:author="KGK-CT1_143-R0" w:date="2023-07-31T18:37:00Z"/>
          <w:noProof/>
          <w:lang w:eastAsia="ko-KR"/>
        </w:rPr>
      </w:pPr>
    </w:p>
    <w:p w14:paraId="1B62B68E" w14:textId="77777777" w:rsidR="00C736FD" w:rsidRPr="00230D1C" w:rsidRDefault="00C736FD" w:rsidP="00C736FD">
      <w:pPr>
        <w:pStyle w:val="Heading3"/>
        <w:rPr>
          <w:ins w:id="136" w:author="KGK-CT1_143-R0" w:date="2023-07-31T18:37:00Z"/>
          <w:noProof/>
          <w:lang w:eastAsia="ko-KR"/>
        </w:rPr>
      </w:pPr>
      <w:bookmarkStart w:id="137" w:name="_Toc106439623"/>
      <w:ins w:id="138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2A1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/EmergencyAlert/Authorised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137"/>
      </w:ins>
    </w:p>
    <w:p w14:paraId="3502176A" w14:textId="77777777" w:rsidR="00C736FD" w:rsidRPr="00230D1C" w:rsidRDefault="00C736FD" w:rsidP="00C736FD">
      <w:pPr>
        <w:pStyle w:val="TH"/>
        <w:rPr>
          <w:ins w:id="139" w:author="KGK-CT1_143-R0" w:date="2023-07-31T18:37:00Z"/>
          <w:noProof/>
          <w:lang w:eastAsia="ko-KR"/>
        </w:rPr>
      </w:pPr>
      <w:ins w:id="140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2A1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853D4D">
          <w:rPr>
            <w:noProof/>
          </w:rPr>
          <w:t>MCPTTAdhocGroup</w:t>
        </w:r>
        <w:proofErr w:type="spellEnd"/>
        <w:r w:rsidRPr="00853D4D">
          <w:rPr>
            <w:noProof/>
          </w:rPr>
          <w:t>/EmergencyAlert/Authorised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09DDF0D8" w14:textId="77777777" w:rsidTr="00E854A9">
        <w:trPr>
          <w:cantSplit/>
          <w:trHeight w:hRule="exact" w:val="320"/>
          <w:jc w:val="center"/>
          <w:ins w:id="141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C490F55" w14:textId="77777777" w:rsidR="00C736FD" w:rsidRPr="00230D1C" w:rsidRDefault="00C736FD" w:rsidP="00E854A9">
            <w:pPr>
              <w:rPr>
                <w:ins w:id="142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143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853D4D">
                <w:rPr>
                  <w:noProof/>
                </w:rPr>
                <w:t>MCPTTAdhocGroup</w:t>
              </w:r>
              <w:proofErr w:type="spellEnd"/>
              <w:r w:rsidRPr="00853D4D">
                <w:rPr>
                  <w:noProof/>
                </w:rPr>
                <w:t>/EmergencyAlert/Authorised</w:t>
              </w:r>
            </w:ins>
          </w:p>
        </w:tc>
      </w:tr>
      <w:tr w:rsidR="00C736FD" w:rsidRPr="00230D1C" w14:paraId="29D27F1B" w14:textId="77777777" w:rsidTr="00E854A9">
        <w:trPr>
          <w:cantSplit/>
          <w:trHeight w:hRule="exact" w:val="240"/>
          <w:jc w:val="center"/>
          <w:ins w:id="144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26D5474" w14:textId="77777777" w:rsidR="00C736FD" w:rsidRPr="00230D1C" w:rsidRDefault="00C736FD" w:rsidP="00E854A9">
            <w:pPr>
              <w:jc w:val="center"/>
              <w:rPr>
                <w:ins w:id="14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4DB2A4" w14:textId="77777777" w:rsidR="00C736FD" w:rsidRPr="00230D1C" w:rsidRDefault="00C736FD" w:rsidP="00E854A9">
            <w:pPr>
              <w:pStyle w:val="TAC"/>
              <w:rPr>
                <w:ins w:id="146" w:author="KGK-CT1_143-R0" w:date="2023-07-31T18:37:00Z"/>
                <w:noProof/>
              </w:rPr>
            </w:pPr>
            <w:ins w:id="147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CB28E0" w14:textId="77777777" w:rsidR="00C736FD" w:rsidRPr="00230D1C" w:rsidRDefault="00C736FD" w:rsidP="00E854A9">
            <w:pPr>
              <w:pStyle w:val="TAC"/>
              <w:rPr>
                <w:ins w:id="148" w:author="KGK-CT1_143-R0" w:date="2023-07-31T18:37:00Z"/>
                <w:noProof/>
              </w:rPr>
            </w:pPr>
            <w:ins w:id="149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BF769" w14:textId="77777777" w:rsidR="00C736FD" w:rsidRPr="00230D1C" w:rsidRDefault="00C736FD" w:rsidP="00E854A9">
            <w:pPr>
              <w:pStyle w:val="TAC"/>
              <w:rPr>
                <w:ins w:id="150" w:author="KGK-CT1_143-R0" w:date="2023-07-31T18:37:00Z"/>
                <w:noProof/>
              </w:rPr>
            </w:pPr>
            <w:ins w:id="151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7F4F68" w14:textId="77777777" w:rsidR="00C736FD" w:rsidRPr="00230D1C" w:rsidRDefault="00C736FD" w:rsidP="00E854A9">
            <w:pPr>
              <w:pStyle w:val="TAC"/>
              <w:rPr>
                <w:ins w:id="152" w:author="KGK-CT1_143-R0" w:date="2023-07-31T18:37:00Z"/>
                <w:noProof/>
              </w:rPr>
            </w:pPr>
            <w:ins w:id="153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81647F0" w14:textId="77777777" w:rsidR="00C736FD" w:rsidRPr="00230D1C" w:rsidRDefault="00C736FD" w:rsidP="00E854A9">
            <w:pPr>
              <w:jc w:val="center"/>
              <w:rPr>
                <w:ins w:id="154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41D30711" w14:textId="77777777" w:rsidTr="00E854A9">
        <w:trPr>
          <w:cantSplit/>
          <w:trHeight w:hRule="exact" w:val="280"/>
          <w:jc w:val="center"/>
          <w:ins w:id="15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B62FC23" w14:textId="77777777" w:rsidR="00C736FD" w:rsidRPr="00230D1C" w:rsidRDefault="00C736FD" w:rsidP="00E854A9">
            <w:pPr>
              <w:jc w:val="center"/>
              <w:rPr>
                <w:ins w:id="156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F8F92" w14:textId="77777777" w:rsidR="00C736FD" w:rsidRPr="00230D1C" w:rsidRDefault="00C736FD" w:rsidP="00E854A9">
            <w:pPr>
              <w:pStyle w:val="TAC"/>
              <w:rPr>
                <w:ins w:id="157" w:author="KGK-CT1_143-R0" w:date="2023-07-31T18:37:00Z"/>
                <w:noProof/>
              </w:rPr>
            </w:pPr>
            <w:ins w:id="158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E3D179" w14:textId="77777777" w:rsidR="00C736FD" w:rsidRPr="00230D1C" w:rsidRDefault="00C736FD" w:rsidP="00E854A9">
            <w:pPr>
              <w:pStyle w:val="TAC"/>
              <w:rPr>
                <w:ins w:id="159" w:author="KGK-CT1_143-R0" w:date="2023-07-31T18:37:00Z"/>
                <w:noProof/>
              </w:rPr>
            </w:pPr>
            <w:ins w:id="160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7C522" w14:textId="77777777" w:rsidR="00C736FD" w:rsidRPr="00230D1C" w:rsidRDefault="00C736FD" w:rsidP="00E854A9">
            <w:pPr>
              <w:pStyle w:val="TAC"/>
              <w:rPr>
                <w:ins w:id="161" w:author="KGK-CT1_143-R0" w:date="2023-07-31T18:37:00Z"/>
                <w:noProof/>
              </w:rPr>
            </w:pPr>
            <w:ins w:id="162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826957" w14:textId="77777777" w:rsidR="00C736FD" w:rsidRPr="00230D1C" w:rsidRDefault="00C736FD" w:rsidP="00E854A9">
            <w:pPr>
              <w:pStyle w:val="TAC"/>
              <w:rPr>
                <w:ins w:id="163" w:author="KGK-CT1_143-R0" w:date="2023-07-31T18:37:00Z"/>
                <w:noProof/>
              </w:rPr>
            </w:pPr>
            <w:ins w:id="164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B100D17" w14:textId="77777777" w:rsidR="00C736FD" w:rsidRPr="00230D1C" w:rsidRDefault="00C736FD" w:rsidP="00E854A9">
            <w:pPr>
              <w:jc w:val="center"/>
              <w:rPr>
                <w:ins w:id="165" w:author="KGK-CT1_143-R0" w:date="2023-07-31T18:37:00Z"/>
                <w:b/>
                <w:noProof/>
              </w:rPr>
            </w:pPr>
          </w:p>
        </w:tc>
      </w:tr>
      <w:tr w:rsidR="00C736FD" w:rsidRPr="00230D1C" w14:paraId="6E053AA5" w14:textId="77777777" w:rsidTr="00E854A9">
        <w:trPr>
          <w:cantSplit/>
          <w:jc w:val="center"/>
          <w:ins w:id="16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C2FD9A" w14:textId="77777777" w:rsidR="00C736FD" w:rsidRPr="00230D1C" w:rsidRDefault="00C736FD" w:rsidP="00E854A9">
            <w:pPr>
              <w:jc w:val="center"/>
              <w:rPr>
                <w:ins w:id="167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87E265" w14:textId="77777777" w:rsidR="00C736FD" w:rsidRPr="00230D1C" w:rsidRDefault="00C736FD" w:rsidP="00E854A9">
            <w:pPr>
              <w:rPr>
                <w:ins w:id="168" w:author="KGK-CT1_143-R0" w:date="2023-07-31T18:37:00Z"/>
                <w:noProof/>
                <w:lang w:eastAsia="ko-KR"/>
              </w:rPr>
            </w:pPr>
            <w:ins w:id="169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activate </w:t>
              </w:r>
              <w:r w:rsidRPr="00230D1C">
                <w:rPr>
                  <w:noProof/>
                  <w:lang w:eastAsia="ko-KR"/>
                </w:rPr>
                <w:t xml:space="preserve">an MCPTT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 w:rsidRPr="00230D1C">
                <w:rPr>
                  <w:noProof/>
                </w:rPr>
                <w:t>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9A7B2D1" w14:textId="77777777" w:rsidR="00C736FD" w:rsidRPr="00230D1C" w:rsidRDefault="00C736FD" w:rsidP="00C736FD">
      <w:pPr>
        <w:rPr>
          <w:ins w:id="170" w:author="KGK-CT1_143-R0" w:date="2023-07-31T18:37:00Z"/>
          <w:noProof/>
          <w:lang w:eastAsia="ko-KR"/>
        </w:rPr>
      </w:pPr>
    </w:p>
    <w:p w14:paraId="1183E4E7" w14:textId="77777777" w:rsidR="00C736FD" w:rsidRPr="00230D1C" w:rsidRDefault="00C736FD" w:rsidP="00C736FD">
      <w:pPr>
        <w:rPr>
          <w:ins w:id="171" w:author="KGK-CT1_143-R0" w:date="2023-07-31T18:37:00Z"/>
          <w:noProof/>
          <w:lang w:eastAsia="ko-KR"/>
        </w:rPr>
      </w:pPr>
      <w:ins w:id="172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0BF137C1" w14:textId="77777777" w:rsidR="00C736FD" w:rsidRPr="00230D1C" w:rsidRDefault="00C736FD" w:rsidP="00C736FD">
      <w:pPr>
        <w:rPr>
          <w:ins w:id="173" w:author="KGK-CT1_143-R0" w:date="2023-07-31T18:37:00Z"/>
          <w:noProof/>
          <w:lang w:eastAsia="ko-KR"/>
        </w:rPr>
      </w:pPr>
      <w:ins w:id="174" w:author="KGK-CT1_143-R0" w:date="2023-07-31T18:37:00Z">
        <w:r w:rsidRPr="00230D1C">
          <w:rPr>
            <w:noProof/>
          </w:rPr>
          <w:lastRenderedPageBreak/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3FF4A5AE" w14:textId="77777777" w:rsidR="00C736FD" w:rsidRPr="00230D1C" w:rsidRDefault="00C736FD" w:rsidP="00C736FD">
      <w:pPr>
        <w:pStyle w:val="Heading3"/>
        <w:rPr>
          <w:ins w:id="175" w:author="KGK-CT1_143-R0" w:date="2023-07-31T18:37:00Z"/>
          <w:noProof/>
          <w:lang w:eastAsia="ko-KR"/>
        </w:rPr>
      </w:pPr>
      <w:bookmarkStart w:id="176" w:name="_Toc20157701"/>
      <w:bookmarkStart w:id="177" w:name="_Toc27507195"/>
      <w:bookmarkStart w:id="178" w:name="_Toc27508061"/>
      <w:bookmarkStart w:id="179" w:name="_Toc27508926"/>
      <w:bookmarkStart w:id="180" w:name="_Toc27553056"/>
      <w:bookmarkStart w:id="181" w:name="_Toc27553922"/>
      <w:bookmarkStart w:id="182" w:name="_Toc27554789"/>
      <w:bookmarkStart w:id="183" w:name="_Toc27555653"/>
      <w:bookmarkStart w:id="184" w:name="_Toc36035756"/>
      <w:bookmarkStart w:id="185" w:name="_Toc45273279"/>
      <w:bookmarkStart w:id="186" w:name="_Toc51937007"/>
      <w:bookmarkStart w:id="187" w:name="_Toc51938201"/>
      <w:bookmarkStart w:id="188" w:name="_Toc106439624"/>
      <w:ins w:id="189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2A2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/EmergencyAlert/Cancel</w:t>
        </w:r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2784D164" w14:textId="77777777" w:rsidR="00C736FD" w:rsidRPr="00230D1C" w:rsidRDefault="00C736FD" w:rsidP="00C736FD">
      <w:pPr>
        <w:pStyle w:val="TH"/>
        <w:rPr>
          <w:ins w:id="190" w:author="KGK-CT1_143-R0" w:date="2023-07-31T18:37:00Z"/>
          <w:noProof/>
          <w:lang w:eastAsia="ko-KR"/>
        </w:rPr>
      </w:pPr>
      <w:ins w:id="191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93203F">
          <w:rPr>
            <w:noProof/>
            <w:lang w:eastAsia="ko-KR"/>
          </w:rPr>
          <w:t>MCPTTAdhocGroup</w:t>
        </w:r>
        <w:proofErr w:type="spellEnd"/>
        <w:r w:rsidRPr="0093203F">
          <w:rPr>
            <w:noProof/>
            <w:lang w:eastAsia="ko-KR"/>
          </w:rPr>
          <w:t>/EmergencyAlert/Cancel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154D9690" w14:textId="77777777" w:rsidTr="00E854A9">
        <w:trPr>
          <w:cantSplit/>
          <w:trHeight w:hRule="exact" w:val="320"/>
          <w:jc w:val="center"/>
          <w:ins w:id="192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61A041" w14:textId="77777777" w:rsidR="00C736FD" w:rsidRPr="00230D1C" w:rsidRDefault="00C736FD" w:rsidP="00E854A9">
            <w:pPr>
              <w:rPr>
                <w:ins w:id="193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194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proofErr w:type="spellEnd"/>
              <w:r w:rsidRPr="00230D1C">
                <w:rPr>
                  <w:noProof/>
                </w:rPr>
                <w:t>/EmergencyAlert/Cancel</w:t>
              </w:r>
            </w:ins>
          </w:p>
        </w:tc>
      </w:tr>
      <w:tr w:rsidR="00C736FD" w:rsidRPr="00230D1C" w14:paraId="1CA116A5" w14:textId="77777777" w:rsidTr="00E854A9">
        <w:trPr>
          <w:cantSplit/>
          <w:trHeight w:hRule="exact" w:val="240"/>
          <w:jc w:val="center"/>
          <w:ins w:id="19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C95C796" w14:textId="77777777" w:rsidR="00C736FD" w:rsidRPr="00230D1C" w:rsidRDefault="00C736FD" w:rsidP="00E854A9">
            <w:pPr>
              <w:jc w:val="center"/>
              <w:rPr>
                <w:ins w:id="196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16A4F3" w14:textId="77777777" w:rsidR="00C736FD" w:rsidRPr="00230D1C" w:rsidRDefault="00C736FD" w:rsidP="00E854A9">
            <w:pPr>
              <w:pStyle w:val="TAC"/>
              <w:rPr>
                <w:ins w:id="197" w:author="KGK-CT1_143-R0" w:date="2023-07-31T18:37:00Z"/>
                <w:noProof/>
              </w:rPr>
            </w:pPr>
            <w:ins w:id="198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2E7D9" w14:textId="77777777" w:rsidR="00C736FD" w:rsidRPr="00230D1C" w:rsidRDefault="00C736FD" w:rsidP="00E854A9">
            <w:pPr>
              <w:pStyle w:val="TAC"/>
              <w:rPr>
                <w:ins w:id="199" w:author="KGK-CT1_143-R0" w:date="2023-07-31T18:37:00Z"/>
                <w:noProof/>
              </w:rPr>
            </w:pPr>
            <w:ins w:id="200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56D7C" w14:textId="77777777" w:rsidR="00C736FD" w:rsidRPr="00230D1C" w:rsidRDefault="00C736FD" w:rsidP="00E854A9">
            <w:pPr>
              <w:pStyle w:val="TAC"/>
              <w:rPr>
                <w:ins w:id="201" w:author="KGK-CT1_143-R0" w:date="2023-07-31T18:37:00Z"/>
                <w:noProof/>
              </w:rPr>
            </w:pPr>
            <w:ins w:id="202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861F6A" w14:textId="77777777" w:rsidR="00C736FD" w:rsidRPr="00230D1C" w:rsidRDefault="00C736FD" w:rsidP="00E854A9">
            <w:pPr>
              <w:pStyle w:val="TAC"/>
              <w:rPr>
                <w:ins w:id="203" w:author="KGK-CT1_143-R0" w:date="2023-07-31T18:37:00Z"/>
                <w:noProof/>
              </w:rPr>
            </w:pPr>
            <w:ins w:id="204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26FF89B" w14:textId="77777777" w:rsidR="00C736FD" w:rsidRPr="00230D1C" w:rsidRDefault="00C736FD" w:rsidP="00E854A9">
            <w:pPr>
              <w:jc w:val="center"/>
              <w:rPr>
                <w:ins w:id="205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4B78BD3D" w14:textId="77777777" w:rsidTr="00E854A9">
        <w:trPr>
          <w:cantSplit/>
          <w:trHeight w:hRule="exact" w:val="280"/>
          <w:jc w:val="center"/>
          <w:ins w:id="206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AEE8498" w14:textId="77777777" w:rsidR="00C736FD" w:rsidRPr="00230D1C" w:rsidRDefault="00C736FD" w:rsidP="00E854A9">
            <w:pPr>
              <w:jc w:val="center"/>
              <w:rPr>
                <w:ins w:id="207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1A517" w14:textId="77777777" w:rsidR="00C736FD" w:rsidRPr="00230D1C" w:rsidRDefault="00C736FD" w:rsidP="00E854A9">
            <w:pPr>
              <w:pStyle w:val="TAC"/>
              <w:rPr>
                <w:ins w:id="208" w:author="KGK-CT1_143-R0" w:date="2023-07-31T18:37:00Z"/>
                <w:noProof/>
              </w:rPr>
            </w:pPr>
            <w:ins w:id="209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075685" w14:textId="77777777" w:rsidR="00C736FD" w:rsidRPr="00230D1C" w:rsidRDefault="00C736FD" w:rsidP="00E854A9">
            <w:pPr>
              <w:pStyle w:val="TAC"/>
              <w:rPr>
                <w:ins w:id="210" w:author="KGK-CT1_143-R0" w:date="2023-07-31T18:37:00Z"/>
                <w:noProof/>
              </w:rPr>
            </w:pPr>
            <w:ins w:id="211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8F0D20" w14:textId="77777777" w:rsidR="00C736FD" w:rsidRPr="00230D1C" w:rsidRDefault="00C736FD" w:rsidP="00E854A9">
            <w:pPr>
              <w:pStyle w:val="TAC"/>
              <w:rPr>
                <w:ins w:id="212" w:author="KGK-CT1_143-R0" w:date="2023-07-31T18:37:00Z"/>
                <w:noProof/>
              </w:rPr>
            </w:pPr>
            <w:ins w:id="213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F7522E" w14:textId="77777777" w:rsidR="00C736FD" w:rsidRPr="00230D1C" w:rsidRDefault="00C736FD" w:rsidP="00E854A9">
            <w:pPr>
              <w:pStyle w:val="TAC"/>
              <w:rPr>
                <w:ins w:id="214" w:author="KGK-CT1_143-R0" w:date="2023-07-31T18:37:00Z"/>
                <w:noProof/>
              </w:rPr>
            </w:pPr>
            <w:ins w:id="215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D18621D" w14:textId="77777777" w:rsidR="00C736FD" w:rsidRPr="00230D1C" w:rsidRDefault="00C736FD" w:rsidP="00E854A9">
            <w:pPr>
              <w:jc w:val="center"/>
              <w:rPr>
                <w:ins w:id="216" w:author="KGK-CT1_143-R0" w:date="2023-07-31T18:37:00Z"/>
                <w:b/>
                <w:noProof/>
              </w:rPr>
            </w:pPr>
          </w:p>
        </w:tc>
      </w:tr>
      <w:tr w:rsidR="00C736FD" w:rsidRPr="00230D1C" w14:paraId="081CF098" w14:textId="77777777" w:rsidTr="00E854A9">
        <w:trPr>
          <w:cantSplit/>
          <w:jc w:val="center"/>
          <w:ins w:id="217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00AAAB" w14:textId="77777777" w:rsidR="00C736FD" w:rsidRPr="00230D1C" w:rsidRDefault="00C736FD" w:rsidP="00E854A9">
            <w:pPr>
              <w:jc w:val="center"/>
              <w:rPr>
                <w:ins w:id="218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EA05656" w14:textId="77777777" w:rsidR="00C736FD" w:rsidRPr="00230D1C" w:rsidRDefault="00C736FD" w:rsidP="00E854A9">
            <w:pPr>
              <w:rPr>
                <w:ins w:id="219" w:author="KGK-CT1_143-R0" w:date="2023-07-31T18:37:00Z"/>
                <w:noProof/>
                <w:lang w:eastAsia="ko-KR"/>
              </w:rPr>
            </w:pPr>
            <w:ins w:id="220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to cancel </w:t>
              </w:r>
              <w:r w:rsidRPr="00230D1C">
                <w:rPr>
                  <w:noProof/>
                </w:rPr>
                <w:t xml:space="preserve">an MCPTT </w:t>
              </w:r>
              <w:r w:rsidRPr="002A43A0">
                <w:rPr>
                  <w:noProof/>
                </w:rPr>
                <w:t xml:space="preserve">adhoc group </w:t>
              </w:r>
              <w:r w:rsidRPr="00230D1C">
                <w:rPr>
                  <w:noProof/>
                </w:rPr>
                <w:t>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946B868" w14:textId="77777777" w:rsidR="00C736FD" w:rsidRPr="00230D1C" w:rsidRDefault="00C736FD" w:rsidP="00C736FD">
      <w:pPr>
        <w:rPr>
          <w:ins w:id="221" w:author="KGK-CT1_143-R0" w:date="2023-07-31T18:37:00Z"/>
          <w:noProof/>
          <w:lang w:eastAsia="ko-KR"/>
        </w:rPr>
      </w:pPr>
    </w:p>
    <w:p w14:paraId="091D48AC" w14:textId="77777777" w:rsidR="00C736FD" w:rsidRPr="00230D1C" w:rsidRDefault="00C736FD" w:rsidP="00C736FD">
      <w:pPr>
        <w:rPr>
          <w:ins w:id="222" w:author="KGK-CT1_143-R0" w:date="2023-07-31T18:37:00Z"/>
          <w:noProof/>
          <w:lang w:eastAsia="ko-KR"/>
        </w:rPr>
      </w:pPr>
      <w:ins w:id="223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cancel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p w14:paraId="4379AEA0" w14:textId="77777777" w:rsidR="00C736FD" w:rsidRPr="00230D1C" w:rsidRDefault="00C736FD" w:rsidP="00C736FD">
      <w:pPr>
        <w:rPr>
          <w:ins w:id="224" w:author="KGK-CT1_143-R0" w:date="2023-07-31T18:37:00Z"/>
          <w:noProof/>
          <w:lang w:eastAsia="ko-KR"/>
        </w:rPr>
      </w:pPr>
      <w:ins w:id="225" w:author="KGK-CT1_143-R0" w:date="2023-07-31T18:37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 w:rsidRPr="00230D1C">
          <w:rPr>
            <w:noProof/>
            <w:lang w:eastAsia="ko-KR"/>
          </w:rPr>
          <w:t xml:space="preserve">cancel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 w:rsidRPr="00230D1C">
          <w:rPr>
            <w:noProof/>
          </w:rPr>
          <w:t>emergency alert</w:t>
        </w:r>
        <w:r w:rsidRPr="00230D1C">
          <w:rPr>
            <w:noProof/>
            <w:lang w:eastAsia="ko-KR"/>
          </w:rPr>
          <w:t>.</w:t>
        </w:r>
      </w:ins>
    </w:p>
    <w:bookmarkEnd w:id="50"/>
    <w:p w14:paraId="0DED3C8C" w14:textId="2C521EFB" w:rsidR="00C736FD" w:rsidRPr="00230D1C" w:rsidRDefault="00C736FD" w:rsidP="00C736FD">
      <w:pPr>
        <w:pStyle w:val="Heading3"/>
        <w:rPr>
          <w:ins w:id="226" w:author="KGK-CT1_143-R0" w:date="2023-07-31T18:37:00Z"/>
          <w:noProof/>
          <w:lang w:eastAsia="ko-KR"/>
        </w:rPr>
      </w:pPr>
      <w:ins w:id="227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2A3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/EmergencyAlert/</w:t>
        </w:r>
        <w:r w:rsidRPr="00847E44">
          <w:t>Auth</w:t>
        </w:r>
        <w:r>
          <w:t>RecvParticipantInfo</w:t>
        </w:r>
      </w:ins>
    </w:p>
    <w:p w14:paraId="613887AC" w14:textId="0036D4C6" w:rsidR="00C736FD" w:rsidRPr="00230D1C" w:rsidRDefault="00C736FD" w:rsidP="00C736FD">
      <w:pPr>
        <w:pStyle w:val="TH"/>
        <w:rPr>
          <w:ins w:id="228" w:author="KGK-CT1_143-R0" w:date="2023-07-31T18:37:00Z"/>
          <w:noProof/>
          <w:lang w:eastAsia="ko-KR"/>
        </w:rPr>
      </w:pPr>
      <w:ins w:id="229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2A3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MCPTTAdhocGroup/EmergencyAlert/</w:t>
        </w:r>
        <w:r w:rsidRPr="00847E44">
          <w:t>Auth</w:t>
        </w:r>
        <w:r>
          <w:t>RecvParticipantInfo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7E9DB8EF" w14:textId="77777777" w:rsidTr="00E854A9">
        <w:trPr>
          <w:cantSplit/>
          <w:trHeight w:hRule="exact" w:val="320"/>
          <w:jc w:val="center"/>
          <w:ins w:id="230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B9AFE5" w14:textId="3C3FC7B5" w:rsidR="00C736FD" w:rsidRPr="00230D1C" w:rsidRDefault="00C736FD" w:rsidP="000B6D6C">
            <w:pPr>
              <w:rPr>
                <w:ins w:id="231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232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MCPTTAdhocGroup/EmergencyAlert/</w:t>
              </w:r>
              <w:r w:rsidRPr="00847E44">
                <w:t>Auth</w:t>
              </w:r>
              <w:r>
                <w:t>RecvParticipantInfo</w:t>
              </w:r>
            </w:ins>
          </w:p>
        </w:tc>
      </w:tr>
      <w:tr w:rsidR="00C736FD" w:rsidRPr="00230D1C" w14:paraId="5727D31A" w14:textId="77777777" w:rsidTr="00E854A9">
        <w:trPr>
          <w:cantSplit/>
          <w:trHeight w:hRule="exact" w:val="240"/>
          <w:jc w:val="center"/>
          <w:ins w:id="233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3CC9360" w14:textId="77777777" w:rsidR="00C736FD" w:rsidRPr="00230D1C" w:rsidRDefault="00C736FD" w:rsidP="00E854A9">
            <w:pPr>
              <w:jc w:val="center"/>
              <w:rPr>
                <w:ins w:id="234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E88BD" w14:textId="77777777" w:rsidR="00C736FD" w:rsidRPr="00230D1C" w:rsidRDefault="00C736FD" w:rsidP="00E854A9">
            <w:pPr>
              <w:pStyle w:val="TAC"/>
              <w:rPr>
                <w:ins w:id="235" w:author="KGK-CT1_143-R0" w:date="2023-07-31T18:37:00Z"/>
                <w:noProof/>
              </w:rPr>
            </w:pPr>
            <w:ins w:id="236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10A3B6" w14:textId="77777777" w:rsidR="00C736FD" w:rsidRPr="00230D1C" w:rsidRDefault="00C736FD" w:rsidP="00E854A9">
            <w:pPr>
              <w:pStyle w:val="TAC"/>
              <w:rPr>
                <w:ins w:id="237" w:author="KGK-CT1_143-R0" w:date="2023-07-31T18:37:00Z"/>
                <w:noProof/>
              </w:rPr>
            </w:pPr>
            <w:ins w:id="238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549EC" w14:textId="77777777" w:rsidR="00C736FD" w:rsidRPr="00230D1C" w:rsidRDefault="00C736FD" w:rsidP="00E854A9">
            <w:pPr>
              <w:pStyle w:val="TAC"/>
              <w:rPr>
                <w:ins w:id="239" w:author="KGK-CT1_143-R0" w:date="2023-07-31T18:37:00Z"/>
                <w:noProof/>
              </w:rPr>
            </w:pPr>
            <w:ins w:id="240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D19D2D" w14:textId="77777777" w:rsidR="00C736FD" w:rsidRPr="00230D1C" w:rsidRDefault="00C736FD" w:rsidP="00E854A9">
            <w:pPr>
              <w:pStyle w:val="TAC"/>
              <w:rPr>
                <w:ins w:id="241" w:author="KGK-CT1_143-R0" w:date="2023-07-31T18:37:00Z"/>
                <w:noProof/>
              </w:rPr>
            </w:pPr>
            <w:ins w:id="242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87BB43" w14:textId="77777777" w:rsidR="00C736FD" w:rsidRPr="00230D1C" w:rsidRDefault="00C736FD" w:rsidP="00E854A9">
            <w:pPr>
              <w:jc w:val="center"/>
              <w:rPr>
                <w:ins w:id="243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74500541" w14:textId="77777777" w:rsidTr="00E854A9">
        <w:trPr>
          <w:cantSplit/>
          <w:trHeight w:hRule="exact" w:val="280"/>
          <w:jc w:val="center"/>
          <w:ins w:id="244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DDA7D83" w14:textId="77777777" w:rsidR="00C736FD" w:rsidRPr="00230D1C" w:rsidRDefault="00C736FD" w:rsidP="00E854A9">
            <w:pPr>
              <w:jc w:val="center"/>
              <w:rPr>
                <w:ins w:id="245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0DE81A" w14:textId="77777777" w:rsidR="00C736FD" w:rsidRPr="00230D1C" w:rsidRDefault="00C736FD" w:rsidP="00E854A9">
            <w:pPr>
              <w:pStyle w:val="TAC"/>
              <w:rPr>
                <w:ins w:id="246" w:author="KGK-CT1_143-R0" w:date="2023-07-31T18:37:00Z"/>
                <w:noProof/>
              </w:rPr>
            </w:pPr>
            <w:ins w:id="247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DFB4B" w14:textId="77777777" w:rsidR="00C736FD" w:rsidRPr="00230D1C" w:rsidRDefault="00C736FD" w:rsidP="00E854A9">
            <w:pPr>
              <w:pStyle w:val="TAC"/>
              <w:rPr>
                <w:ins w:id="248" w:author="KGK-CT1_143-R0" w:date="2023-07-31T18:37:00Z"/>
                <w:noProof/>
              </w:rPr>
            </w:pPr>
            <w:ins w:id="249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EE61E3" w14:textId="77777777" w:rsidR="00C736FD" w:rsidRPr="00230D1C" w:rsidRDefault="00C736FD" w:rsidP="00E854A9">
            <w:pPr>
              <w:pStyle w:val="TAC"/>
              <w:rPr>
                <w:ins w:id="250" w:author="KGK-CT1_143-R0" w:date="2023-07-31T18:37:00Z"/>
                <w:noProof/>
              </w:rPr>
            </w:pPr>
            <w:ins w:id="251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DFBAF" w14:textId="77777777" w:rsidR="00C736FD" w:rsidRPr="00230D1C" w:rsidRDefault="00C736FD" w:rsidP="00E854A9">
            <w:pPr>
              <w:pStyle w:val="TAC"/>
              <w:rPr>
                <w:ins w:id="252" w:author="KGK-CT1_143-R0" w:date="2023-07-31T18:37:00Z"/>
                <w:noProof/>
              </w:rPr>
            </w:pPr>
            <w:ins w:id="253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1D4795" w14:textId="77777777" w:rsidR="00C736FD" w:rsidRPr="00230D1C" w:rsidRDefault="00C736FD" w:rsidP="00E854A9">
            <w:pPr>
              <w:jc w:val="center"/>
              <w:rPr>
                <w:ins w:id="254" w:author="KGK-CT1_143-R0" w:date="2023-07-31T18:37:00Z"/>
                <w:b/>
                <w:noProof/>
              </w:rPr>
            </w:pPr>
          </w:p>
        </w:tc>
      </w:tr>
      <w:tr w:rsidR="00C736FD" w:rsidRPr="00230D1C" w14:paraId="75D38375" w14:textId="77777777" w:rsidTr="00E854A9">
        <w:trPr>
          <w:cantSplit/>
          <w:jc w:val="center"/>
          <w:ins w:id="255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CE67EA2" w14:textId="77777777" w:rsidR="00C736FD" w:rsidRPr="00230D1C" w:rsidRDefault="00C736FD" w:rsidP="00E854A9">
            <w:pPr>
              <w:jc w:val="center"/>
              <w:rPr>
                <w:ins w:id="256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194D59B" w14:textId="77777777" w:rsidR="00C736FD" w:rsidRPr="00230D1C" w:rsidRDefault="00C736FD" w:rsidP="00E854A9">
            <w:pPr>
              <w:rPr>
                <w:ins w:id="257" w:author="KGK-CT1_143-R0" w:date="2023-07-31T18:37:00Z"/>
                <w:noProof/>
                <w:lang w:eastAsia="ko-KR"/>
              </w:rPr>
            </w:pPr>
            <w:ins w:id="258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receive</w:t>
              </w:r>
              <w:r w:rsidRPr="00847E44">
                <w:t xml:space="preserve"> </w:t>
              </w:r>
              <w:proofErr w:type="spellStart"/>
              <w:r>
                <w:t>adhoc</w:t>
              </w:r>
              <w:proofErr w:type="spellEnd"/>
              <w:r>
                <w:t xml:space="preserve"> group emergency alert 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AE2445F" w14:textId="77777777" w:rsidR="00F22D09" w:rsidRDefault="00F22D09" w:rsidP="007C5C1C">
      <w:pPr>
        <w:rPr>
          <w:ins w:id="259" w:author="KGK-CT1_143-R0" w:date="2023-08-10T11:38:00Z"/>
          <w:noProof/>
        </w:rPr>
      </w:pPr>
    </w:p>
    <w:p w14:paraId="31DD2440" w14:textId="14A4C4C7" w:rsidR="007C5C1C" w:rsidRPr="00230D1C" w:rsidRDefault="007C5C1C" w:rsidP="007C5C1C">
      <w:pPr>
        <w:rPr>
          <w:ins w:id="260" w:author="KGK-CT1_143-R0" w:date="2023-08-10T11:38:00Z"/>
          <w:noProof/>
          <w:lang w:eastAsia="ko-KR"/>
        </w:rPr>
      </w:pPr>
      <w:ins w:id="261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="00584F9F">
          <w:t>receive</w:t>
        </w:r>
        <w:r w:rsidR="00584F9F" w:rsidRPr="00847E44">
          <w:t xml:space="preserve"> </w:t>
        </w:r>
        <w:proofErr w:type="spellStart"/>
        <w:r w:rsidR="00584F9F">
          <w:t>adhoc</w:t>
        </w:r>
        <w:proofErr w:type="spellEnd"/>
        <w:r w:rsidR="00584F9F">
          <w:t xml:space="preserve"> group emergency alert participants information</w:t>
        </w:r>
        <w:r w:rsidRPr="00230D1C">
          <w:rPr>
            <w:noProof/>
            <w:lang w:eastAsia="ko-KR"/>
          </w:rPr>
          <w:t>.</w:t>
        </w:r>
      </w:ins>
    </w:p>
    <w:p w14:paraId="0BC47EF3" w14:textId="2F249980" w:rsidR="007C5C1C" w:rsidRPr="00230D1C" w:rsidRDefault="007C5C1C" w:rsidP="007C5C1C">
      <w:pPr>
        <w:rPr>
          <w:ins w:id="262" w:author="KGK-CT1_143-R0" w:date="2023-08-10T11:38:00Z"/>
          <w:noProof/>
          <w:lang w:eastAsia="ko-KR"/>
        </w:rPr>
      </w:pPr>
      <w:ins w:id="263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 w:rsidR="00584F9F">
          <w:t>receive</w:t>
        </w:r>
        <w:r w:rsidR="00584F9F" w:rsidRPr="00847E44">
          <w:t xml:space="preserve"> </w:t>
        </w:r>
        <w:proofErr w:type="spellStart"/>
        <w:r w:rsidR="00584F9F">
          <w:t>adhoc</w:t>
        </w:r>
        <w:proofErr w:type="spellEnd"/>
        <w:r w:rsidR="00584F9F">
          <w:t xml:space="preserve"> group emergency alert participants information</w:t>
        </w:r>
        <w:r w:rsidRPr="00230D1C">
          <w:rPr>
            <w:noProof/>
            <w:lang w:eastAsia="ko-KR"/>
          </w:rPr>
          <w:t>.</w:t>
        </w:r>
      </w:ins>
    </w:p>
    <w:p w14:paraId="624156A4" w14:textId="2023A6C4" w:rsidR="00C736FD" w:rsidRPr="00230D1C" w:rsidRDefault="00C736FD" w:rsidP="00C736FD">
      <w:pPr>
        <w:pStyle w:val="Heading3"/>
        <w:rPr>
          <w:ins w:id="264" w:author="KGK-CT1_143-R0" w:date="2023-07-31T18:37:00Z"/>
          <w:noProof/>
          <w:lang w:eastAsia="ko-KR"/>
        </w:rPr>
      </w:pPr>
      <w:ins w:id="265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2A4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/EmergencyAlert/</w:t>
        </w:r>
        <w:r>
          <w:t>AuthSetupAdhocGroupCall</w:t>
        </w:r>
      </w:ins>
    </w:p>
    <w:p w14:paraId="7FA5BFB8" w14:textId="212A7774" w:rsidR="00C736FD" w:rsidRPr="00230D1C" w:rsidRDefault="00C736FD" w:rsidP="00C736FD">
      <w:pPr>
        <w:pStyle w:val="TH"/>
        <w:rPr>
          <w:ins w:id="266" w:author="KGK-CT1_143-R0" w:date="2023-07-31T18:37:00Z"/>
          <w:noProof/>
          <w:lang w:eastAsia="ko-KR"/>
        </w:rPr>
      </w:pPr>
      <w:ins w:id="267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2A4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MCPTTAdhocGroup/EmergencyAlert/</w:t>
        </w:r>
        <w:r>
          <w:t>AuthSetupAdhocGroupCall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736FD" w:rsidRPr="00230D1C" w14:paraId="16D53B55" w14:textId="77777777" w:rsidTr="00E854A9">
        <w:trPr>
          <w:cantSplit/>
          <w:trHeight w:hRule="exact" w:val="320"/>
          <w:jc w:val="center"/>
          <w:ins w:id="268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4B8F680" w14:textId="74B33176" w:rsidR="00C736FD" w:rsidRPr="00230D1C" w:rsidRDefault="00C736FD" w:rsidP="00034593">
            <w:pPr>
              <w:rPr>
                <w:ins w:id="269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270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MCPTTAdhocGroup/EmergencyAlert/</w:t>
              </w:r>
              <w:r>
                <w:t>AuthSetupAdhocGroupCall</w:t>
              </w:r>
            </w:ins>
          </w:p>
        </w:tc>
      </w:tr>
      <w:tr w:rsidR="00C736FD" w:rsidRPr="00230D1C" w14:paraId="6160B1AE" w14:textId="77777777" w:rsidTr="00E854A9">
        <w:trPr>
          <w:cantSplit/>
          <w:trHeight w:hRule="exact" w:val="240"/>
          <w:jc w:val="center"/>
          <w:ins w:id="27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D51F384" w14:textId="77777777" w:rsidR="00C736FD" w:rsidRPr="00230D1C" w:rsidRDefault="00C736FD" w:rsidP="00E854A9">
            <w:pPr>
              <w:jc w:val="center"/>
              <w:rPr>
                <w:ins w:id="272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7B4F2" w14:textId="77777777" w:rsidR="00C736FD" w:rsidRPr="00230D1C" w:rsidRDefault="00C736FD" w:rsidP="00E854A9">
            <w:pPr>
              <w:pStyle w:val="TAC"/>
              <w:rPr>
                <w:ins w:id="273" w:author="KGK-CT1_143-R0" w:date="2023-07-31T18:37:00Z"/>
                <w:noProof/>
              </w:rPr>
            </w:pPr>
            <w:ins w:id="274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55EEA" w14:textId="77777777" w:rsidR="00C736FD" w:rsidRPr="00230D1C" w:rsidRDefault="00C736FD" w:rsidP="00E854A9">
            <w:pPr>
              <w:pStyle w:val="TAC"/>
              <w:rPr>
                <w:ins w:id="275" w:author="KGK-CT1_143-R0" w:date="2023-07-31T18:37:00Z"/>
                <w:noProof/>
              </w:rPr>
            </w:pPr>
            <w:ins w:id="276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6F6EB" w14:textId="77777777" w:rsidR="00C736FD" w:rsidRPr="00230D1C" w:rsidRDefault="00C736FD" w:rsidP="00E854A9">
            <w:pPr>
              <w:pStyle w:val="TAC"/>
              <w:rPr>
                <w:ins w:id="277" w:author="KGK-CT1_143-R0" w:date="2023-07-31T18:37:00Z"/>
                <w:noProof/>
              </w:rPr>
            </w:pPr>
            <w:ins w:id="278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B9341" w14:textId="77777777" w:rsidR="00C736FD" w:rsidRPr="00230D1C" w:rsidRDefault="00C736FD" w:rsidP="00E854A9">
            <w:pPr>
              <w:pStyle w:val="TAC"/>
              <w:rPr>
                <w:ins w:id="279" w:author="KGK-CT1_143-R0" w:date="2023-07-31T18:37:00Z"/>
                <w:noProof/>
              </w:rPr>
            </w:pPr>
            <w:ins w:id="280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7CDE15" w14:textId="77777777" w:rsidR="00C736FD" w:rsidRPr="00230D1C" w:rsidRDefault="00C736FD" w:rsidP="00E854A9">
            <w:pPr>
              <w:jc w:val="center"/>
              <w:rPr>
                <w:ins w:id="281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736FD" w:rsidRPr="00230D1C" w14:paraId="68E8E2B7" w14:textId="77777777" w:rsidTr="00E854A9">
        <w:trPr>
          <w:cantSplit/>
          <w:trHeight w:hRule="exact" w:val="280"/>
          <w:jc w:val="center"/>
          <w:ins w:id="282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8D492F" w14:textId="77777777" w:rsidR="00C736FD" w:rsidRPr="00230D1C" w:rsidRDefault="00C736FD" w:rsidP="00E854A9">
            <w:pPr>
              <w:jc w:val="center"/>
              <w:rPr>
                <w:ins w:id="283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3D7C46" w14:textId="77777777" w:rsidR="00C736FD" w:rsidRPr="00230D1C" w:rsidRDefault="00C736FD" w:rsidP="00E854A9">
            <w:pPr>
              <w:pStyle w:val="TAC"/>
              <w:rPr>
                <w:ins w:id="284" w:author="KGK-CT1_143-R0" w:date="2023-07-31T18:37:00Z"/>
                <w:noProof/>
              </w:rPr>
            </w:pPr>
            <w:ins w:id="285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547FE" w14:textId="77777777" w:rsidR="00C736FD" w:rsidRPr="00230D1C" w:rsidRDefault="00C736FD" w:rsidP="00E854A9">
            <w:pPr>
              <w:pStyle w:val="TAC"/>
              <w:rPr>
                <w:ins w:id="286" w:author="KGK-CT1_143-R0" w:date="2023-07-31T18:37:00Z"/>
                <w:noProof/>
              </w:rPr>
            </w:pPr>
            <w:ins w:id="287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37CED0" w14:textId="77777777" w:rsidR="00C736FD" w:rsidRPr="00230D1C" w:rsidRDefault="00C736FD" w:rsidP="00E854A9">
            <w:pPr>
              <w:pStyle w:val="TAC"/>
              <w:rPr>
                <w:ins w:id="288" w:author="KGK-CT1_143-R0" w:date="2023-07-31T18:37:00Z"/>
                <w:noProof/>
              </w:rPr>
            </w:pPr>
            <w:ins w:id="289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05DEDA" w14:textId="77777777" w:rsidR="00C736FD" w:rsidRPr="00230D1C" w:rsidRDefault="00C736FD" w:rsidP="00E854A9">
            <w:pPr>
              <w:pStyle w:val="TAC"/>
              <w:rPr>
                <w:ins w:id="290" w:author="KGK-CT1_143-R0" w:date="2023-07-31T18:37:00Z"/>
                <w:noProof/>
              </w:rPr>
            </w:pPr>
            <w:ins w:id="291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430A24" w14:textId="77777777" w:rsidR="00C736FD" w:rsidRPr="00230D1C" w:rsidRDefault="00C736FD" w:rsidP="00E854A9">
            <w:pPr>
              <w:jc w:val="center"/>
              <w:rPr>
                <w:ins w:id="292" w:author="KGK-CT1_143-R0" w:date="2023-07-31T18:37:00Z"/>
                <w:b/>
                <w:noProof/>
              </w:rPr>
            </w:pPr>
          </w:p>
        </w:tc>
      </w:tr>
      <w:tr w:rsidR="00C736FD" w:rsidRPr="00230D1C" w14:paraId="0749BD0F" w14:textId="77777777" w:rsidTr="00E854A9">
        <w:trPr>
          <w:cantSplit/>
          <w:jc w:val="center"/>
          <w:ins w:id="293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4E65F0" w14:textId="77777777" w:rsidR="00C736FD" w:rsidRPr="00230D1C" w:rsidRDefault="00C736FD" w:rsidP="00E854A9">
            <w:pPr>
              <w:jc w:val="center"/>
              <w:rPr>
                <w:ins w:id="294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A991C3" w14:textId="77777777" w:rsidR="00C736FD" w:rsidRPr="00230D1C" w:rsidRDefault="00C736FD" w:rsidP="00E854A9">
            <w:pPr>
              <w:rPr>
                <w:ins w:id="295" w:author="KGK-CT1_143-R0" w:date="2023-07-31T18:37:00Z"/>
                <w:noProof/>
                <w:lang w:eastAsia="ko-KR"/>
              </w:rPr>
            </w:pPr>
            <w:ins w:id="296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 xml:space="preserve">set up an </w:t>
              </w:r>
              <w:proofErr w:type="spellStart"/>
              <w:r>
                <w:t>adhoc</w:t>
              </w:r>
              <w:proofErr w:type="spellEnd"/>
              <w:r>
                <w:t xml:space="preserve"> </w:t>
              </w:r>
              <w:r w:rsidRPr="00262C32">
                <w:t xml:space="preserve">group call using the </w:t>
              </w:r>
              <w:proofErr w:type="spellStart"/>
              <w:r w:rsidRPr="00262C32">
                <w:t>adhoc</w:t>
              </w:r>
              <w:proofErr w:type="spellEnd"/>
              <w:r w:rsidRPr="00262C32">
                <w:t xml:space="preserve"> group used for the </w:t>
              </w:r>
              <w:proofErr w:type="spellStart"/>
              <w:r w:rsidRPr="00262C32">
                <w:t>adhoc</w:t>
              </w:r>
              <w:proofErr w:type="spellEnd"/>
              <w:r w:rsidRPr="00262C32">
                <w:t xml:space="preserve"> group emergency alert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D8BA3A7" w14:textId="1D9BFAF1" w:rsidR="00323A15" w:rsidRDefault="00323A15" w:rsidP="00323A15">
      <w:pPr>
        <w:rPr>
          <w:ins w:id="297" w:author="KGK-CT1_143-R0" w:date="2023-08-10T11:38:00Z"/>
          <w:noProof/>
        </w:rPr>
      </w:pPr>
    </w:p>
    <w:p w14:paraId="2A5FD81E" w14:textId="07FA58E6" w:rsidR="00D331CF" w:rsidRPr="00230D1C" w:rsidRDefault="00D331CF" w:rsidP="00D331CF">
      <w:pPr>
        <w:rPr>
          <w:ins w:id="298" w:author="KGK-CT1_143-R0" w:date="2023-08-10T11:38:00Z"/>
          <w:noProof/>
          <w:lang w:eastAsia="ko-KR"/>
        </w:rPr>
      </w:pPr>
      <w:ins w:id="299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</w:ins>
      <w:ins w:id="300" w:author="KGK-CT1_143-R0" w:date="2023-08-10T11:39:00Z">
        <w:r w:rsidR="00FA3CB4">
          <w:t xml:space="preserve">set up an </w:t>
        </w:r>
        <w:proofErr w:type="spellStart"/>
        <w:r w:rsidR="00FA3CB4">
          <w:t>adhoc</w:t>
        </w:r>
        <w:proofErr w:type="spellEnd"/>
        <w:r w:rsidR="00FA3CB4">
          <w:t xml:space="preserve"> </w:t>
        </w:r>
        <w:r w:rsidR="00FA3CB4" w:rsidRPr="00262C32">
          <w:t xml:space="preserve">group call using the </w:t>
        </w:r>
        <w:proofErr w:type="spellStart"/>
        <w:r w:rsidR="00FA3CB4" w:rsidRPr="00262C32">
          <w:t>adhoc</w:t>
        </w:r>
        <w:proofErr w:type="spellEnd"/>
        <w:r w:rsidR="00FA3CB4" w:rsidRPr="00262C32">
          <w:t xml:space="preserve"> group used for the </w:t>
        </w:r>
        <w:proofErr w:type="spellStart"/>
        <w:r w:rsidR="00FA3CB4" w:rsidRPr="00262C32">
          <w:t>adhoc</w:t>
        </w:r>
        <w:proofErr w:type="spellEnd"/>
        <w:r w:rsidR="00FA3CB4" w:rsidRPr="00262C32">
          <w:t xml:space="preserve"> group emergency alert</w:t>
        </w:r>
        <w:r w:rsidR="00FA3CB4" w:rsidRPr="00230D1C">
          <w:rPr>
            <w:noProof/>
            <w:lang w:eastAsia="ko-KR"/>
          </w:rPr>
          <w:t>.</w:t>
        </w:r>
      </w:ins>
    </w:p>
    <w:p w14:paraId="39F2C9C5" w14:textId="06FE2933" w:rsidR="00D331CF" w:rsidRPr="00230D1C" w:rsidRDefault="00D331CF" w:rsidP="00D331CF">
      <w:pPr>
        <w:rPr>
          <w:ins w:id="301" w:author="KGK-CT1_143-R0" w:date="2023-08-10T11:38:00Z"/>
          <w:noProof/>
          <w:lang w:eastAsia="ko-KR"/>
        </w:rPr>
      </w:pPr>
      <w:ins w:id="302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</w:ins>
      <w:ins w:id="303" w:author="KGK-CT1_143-R0" w:date="2023-08-10T11:39:00Z">
        <w:r w:rsidR="00FA3CB4">
          <w:t xml:space="preserve">set up an </w:t>
        </w:r>
        <w:proofErr w:type="spellStart"/>
        <w:r w:rsidR="00FA3CB4">
          <w:t>adhoc</w:t>
        </w:r>
        <w:proofErr w:type="spellEnd"/>
        <w:r w:rsidR="00FA3CB4">
          <w:t xml:space="preserve"> </w:t>
        </w:r>
        <w:r w:rsidR="00FA3CB4" w:rsidRPr="00262C32">
          <w:t xml:space="preserve">group call using the </w:t>
        </w:r>
        <w:proofErr w:type="spellStart"/>
        <w:r w:rsidR="00FA3CB4" w:rsidRPr="00262C32">
          <w:t>adhoc</w:t>
        </w:r>
        <w:proofErr w:type="spellEnd"/>
        <w:r w:rsidR="00FA3CB4" w:rsidRPr="00262C32">
          <w:t xml:space="preserve"> group used for the </w:t>
        </w:r>
        <w:proofErr w:type="spellStart"/>
        <w:r w:rsidR="00FA3CB4" w:rsidRPr="00262C32">
          <w:t>adhoc</w:t>
        </w:r>
        <w:proofErr w:type="spellEnd"/>
        <w:r w:rsidR="00FA3CB4" w:rsidRPr="00262C32">
          <w:t xml:space="preserve"> group emergency alert</w:t>
        </w:r>
        <w:r w:rsidR="00FA3CB4" w:rsidRPr="00230D1C">
          <w:rPr>
            <w:noProof/>
            <w:lang w:eastAsia="ko-KR"/>
          </w:rPr>
          <w:t>.</w:t>
        </w:r>
      </w:ins>
    </w:p>
    <w:p w14:paraId="03F6B3E4" w14:textId="77777777" w:rsidR="00D331CF" w:rsidRDefault="00D331CF" w:rsidP="00323A15">
      <w:pPr>
        <w:rPr>
          <w:noProof/>
        </w:rPr>
      </w:pPr>
    </w:p>
    <w:p w14:paraId="11120201" w14:textId="77777777" w:rsidR="00323A15" w:rsidRDefault="00323A15" w:rsidP="00323A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52C8BD3" w14:textId="42CF2AB0" w:rsidR="005E6E28" w:rsidRPr="00230D1C" w:rsidRDefault="005E6E28" w:rsidP="005E6E28">
      <w:pPr>
        <w:pStyle w:val="Heading3"/>
        <w:rPr>
          <w:ins w:id="304" w:author="KGK-CT1_143-R0" w:date="2023-07-31T18:37:00Z"/>
          <w:noProof/>
          <w:lang w:eastAsia="ko-KR"/>
        </w:rPr>
      </w:pPr>
      <w:bookmarkStart w:id="305" w:name="_Toc20157950"/>
      <w:bookmarkStart w:id="306" w:name="_Toc27507497"/>
      <w:bookmarkStart w:id="307" w:name="_Toc27508363"/>
      <w:bookmarkStart w:id="308" w:name="_Toc27509228"/>
      <w:bookmarkStart w:id="309" w:name="_Toc27553358"/>
      <w:bookmarkStart w:id="310" w:name="_Toc27554224"/>
      <w:bookmarkStart w:id="311" w:name="_Toc27555091"/>
      <w:bookmarkStart w:id="312" w:name="_Toc27555955"/>
      <w:bookmarkStart w:id="313" w:name="_Toc36036155"/>
      <w:bookmarkStart w:id="314" w:name="_Toc45273710"/>
      <w:bookmarkStart w:id="315" w:name="_Toc51937439"/>
      <w:bookmarkStart w:id="316" w:name="_Toc51938633"/>
      <w:bookmarkStart w:id="317" w:name="_Toc106440076"/>
      <w:ins w:id="318" w:author="KGK-CT1_143-R0" w:date="2023-07-31T18:37:00Z">
        <w:r w:rsidRPr="00EC0D92">
          <w:lastRenderedPageBreak/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</w:ins>
      <w:ins w:id="319" w:author="KGK-CT1_143-R0" w:date="2023-08-10T11:00:00Z">
        <w:r>
          <w:rPr>
            <w:lang w:eastAsia="ko-KR"/>
          </w:rPr>
          <w:t>B</w:t>
        </w:r>
      </w:ins>
      <w:ins w:id="320" w:author="KGK-CT1_143-R0" w:date="2023-07-31T18:37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</w:t>
        </w:r>
      </w:ins>
      <w:ins w:id="321" w:author="KGK-CT1_143-R0" w:date="2023-08-10T11:00:00Z">
        <w:r>
          <w:rPr>
            <w:noProof/>
          </w:rPr>
          <w:t>AdhocGroup</w:t>
        </w:r>
      </w:ins>
      <w:ins w:id="322" w:author="KGK-CT1_143-R0" w:date="2023-08-10T11:01:00Z">
        <w:r>
          <w:rPr>
            <w:noProof/>
          </w:rPr>
          <w:t>Call</w:t>
        </w:r>
      </w:ins>
    </w:p>
    <w:p w14:paraId="38FCDE3E" w14:textId="7C914AB0" w:rsidR="005E6E28" w:rsidRPr="00230D1C" w:rsidRDefault="005E6E28" w:rsidP="005E6E28">
      <w:pPr>
        <w:pStyle w:val="TH"/>
        <w:rPr>
          <w:ins w:id="323" w:author="KGK-CT1_143-R0" w:date="2023-07-31T18:37:00Z"/>
          <w:noProof/>
          <w:lang w:eastAsia="ko-KR"/>
        </w:rPr>
      </w:pPr>
      <w:ins w:id="324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</w:ins>
      <w:ins w:id="325" w:author="KGK-CT1_143-R0" w:date="2023-08-10T11:00:00Z">
        <w:r>
          <w:rPr>
            <w:lang w:eastAsia="ko-KR"/>
          </w:rPr>
          <w:t>B</w:t>
        </w:r>
      </w:ins>
      <w:ins w:id="326" w:author="KGK-CT1_143-R0" w:date="2023-07-31T18:37:00Z"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</w:t>
        </w:r>
      </w:ins>
      <w:ins w:id="327" w:author="KGK-CT1_143-R0" w:date="2023-08-10T11:01:00Z">
        <w:r>
          <w:rPr>
            <w:noProof/>
          </w:rPr>
          <w:t>AdhocGroupCall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5E6E28" w:rsidRPr="00230D1C" w14:paraId="497B7FA6" w14:textId="77777777" w:rsidTr="00E854A9">
        <w:trPr>
          <w:cantSplit/>
          <w:trHeight w:hRule="exact" w:val="320"/>
          <w:jc w:val="center"/>
          <w:ins w:id="328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E6BA07" w14:textId="36C35FBA" w:rsidR="005E6E28" w:rsidRPr="00230D1C" w:rsidRDefault="005E6E28" w:rsidP="00E854A9">
            <w:pPr>
              <w:rPr>
                <w:ins w:id="329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330" w:author="KGK-CT1_143-R0" w:date="2023-07-31T18:37:00Z">
              <w:r w:rsidRPr="00D929A4"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proofErr w:type="spellEnd"/>
              <w:r w:rsidRPr="00230D1C">
                <w:rPr>
                  <w:noProof/>
                </w:rPr>
                <w:t>/</w:t>
              </w:r>
            </w:ins>
            <w:ins w:id="331" w:author="KGK-CT1_143-R0" w:date="2023-08-10T11:01:00Z">
              <w:r w:rsidR="00BC0CA5">
                <w:rPr>
                  <w:noProof/>
                </w:rPr>
                <w:t>AdhocGroupCall</w:t>
              </w:r>
            </w:ins>
          </w:p>
        </w:tc>
      </w:tr>
      <w:tr w:rsidR="005E6E28" w:rsidRPr="00230D1C" w14:paraId="4F27D0FC" w14:textId="77777777" w:rsidTr="00E854A9">
        <w:trPr>
          <w:cantSplit/>
          <w:trHeight w:hRule="exact" w:val="240"/>
          <w:jc w:val="center"/>
          <w:ins w:id="332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CECBB" w14:textId="77777777" w:rsidR="005E6E28" w:rsidRPr="00230D1C" w:rsidRDefault="005E6E28" w:rsidP="00E854A9">
            <w:pPr>
              <w:jc w:val="center"/>
              <w:rPr>
                <w:ins w:id="333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728B37" w14:textId="77777777" w:rsidR="005E6E28" w:rsidRPr="00230D1C" w:rsidRDefault="005E6E28" w:rsidP="00E854A9">
            <w:pPr>
              <w:pStyle w:val="TAC"/>
              <w:rPr>
                <w:ins w:id="334" w:author="KGK-CT1_143-R0" w:date="2023-07-31T18:37:00Z"/>
                <w:noProof/>
              </w:rPr>
            </w:pPr>
            <w:ins w:id="335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53892F" w14:textId="77777777" w:rsidR="005E6E28" w:rsidRPr="00230D1C" w:rsidRDefault="005E6E28" w:rsidP="00E854A9">
            <w:pPr>
              <w:pStyle w:val="TAC"/>
              <w:rPr>
                <w:ins w:id="336" w:author="KGK-CT1_143-R0" w:date="2023-07-31T18:37:00Z"/>
                <w:noProof/>
              </w:rPr>
            </w:pPr>
            <w:ins w:id="337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C29F80" w14:textId="77777777" w:rsidR="005E6E28" w:rsidRPr="00230D1C" w:rsidRDefault="005E6E28" w:rsidP="00E854A9">
            <w:pPr>
              <w:pStyle w:val="TAC"/>
              <w:rPr>
                <w:ins w:id="338" w:author="KGK-CT1_143-R0" w:date="2023-07-31T18:37:00Z"/>
                <w:noProof/>
              </w:rPr>
            </w:pPr>
            <w:ins w:id="339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DB9A8" w14:textId="77777777" w:rsidR="005E6E28" w:rsidRPr="00230D1C" w:rsidRDefault="005E6E28" w:rsidP="00E854A9">
            <w:pPr>
              <w:pStyle w:val="TAC"/>
              <w:rPr>
                <w:ins w:id="340" w:author="KGK-CT1_143-R0" w:date="2023-07-31T18:37:00Z"/>
                <w:noProof/>
              </w:rPr>
            </w:pPr>
            <w:ins w:id="341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07838CC" w14:textId="77777777" w:rsidR="005E6E28" w:rsidRPr="00230D1C" w:rsidRDefault="005E6E28" w:rsidP="00E854A9">
            <w:pPr>
              <w:jc w:val="center"/>
              <w:rPr>
                <w:ins w:id="342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E6E28" w:rsidRPr="00230D1C" w14:paraId="01E7861E" w14:textId="77777777" w:rsidTr="00E854A9">
        <w:trPr>
          <w:cantSplit/>
          <w:trHeight w:hRule="exact" w:val="280"/>
          <w:jc w:val="center"/>
          <w:ins w:id="343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5893C85" w14:textId="77777777" w:rsidR="005E6E28" w:rsidRPr="00230D1C" w:rsidRDefault="005E6E28" w:rsidP="00E854A9">
            <w:pPr>
              <w:jc w:val="center"/>
              <w:rPr>
                <w:ins w:id="344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E3A683" w14:textId="77777777" w:rsidR="005E6E28" w:rsidRPr="00230D1C" w:rsidRDefault="005E6E28" w:rsidP="00E854A9">
            <w:pPr>
              <w:pStyle w:val="TAC"/>
              <w:rPr>
                <w:ins w:id="345" w:author="KGK-CT1_143-R0" w:date="2023-07-31T18:37:00Z"/>
                <w:noProof/>
              </w:rPr>
            </w:pPr>
            <w:ins w:id="346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77D486" w14:textId="77777777" w:rsidR="005E6E28" w:rsidRPr="00230D1C" w:rsidRDefault="005E6E28" w:rsidP="00E854A9">
            <w:pPr>
              <w:pStyle w:val="TAC"/>
              <w:rPr>
                <w:ins w:id="347" w:author="KGK-CT1_143-R0" w:date="2023-07-31T18:37:00Z"/>
                <w:noProof/>
              </w:rPr>
            </w:pPr>
            <w:ins w:id="348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0BF7F" w14:textId="77777777" w:rsidR="005E6E28" w:rsidRPr="00230D1C" w:rsidRDefault="005E6E28" w:rsidP="00E854A9">
            <w:pPr>
              <w:pStyle w:val="TAC"/>
              <w:rPr>
                <w:ins w:id="349" w:author="KGK-CT1_143-R0" w:date="2023-07-31T18:37:00Z"/>
                <w:noProof/>
              </w:rPr>
            </w:pPr>
            <w:ins w:id="350" w:author="KGK-CT1_143-R0" w:date="2023-07-31T18:37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F220E" w14:textId="77777777" w:rsidR="005E6E28" w:rsidRPr="00230D1C" w:rsidRDefault="005E6E28" w:rsidP="00E854A9">
            <w:pPr>
              <w:pStyle w:val="TAC"/>
              <w:rPr>
                <w:ins w:id="351" w:author="KGK-CT1_143-R0" w:date="2023-07-31T18:37:00Z"/>
                <w:noProof/>
              </w:rPr>
            </w:pPr>
            <w:ins w:id="352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AA78C3" w14:textId="77777777" w:rsidR="005E6E28" w:rsidRPr="00230D1C" w:rsidRDefault="005E6E28" w:rsidP="00E854A9">
            <w:pPr>
              <w:jc w:val="center"/>
              <w:rPr>
                <w:ins w:id="353" w:author="KGK-CT1_143-R0" w:date="2023-07-31T18:37:00Z"/>
                <w:b/>
                <w:noProof/>
              </w:rPr>
            </w:pPr>
          </w:p>
        </w:tc>
      </w:tr>
      <w:tr w:rsidR="005E6E28" w:rsidRPr="00230D1C" w14:paraId="68FCB50D" w14:textId="77777777" w:rsidTr="00E854A9">
        <w:trPr>
          <w:cantSplit/>
          <w:jc w:val="center"/>
          <w:ins w:id="354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10E5FF" w14:textId="77777777" w:rsidR="005E6E28" w:rsidRPr="00230D1C" w:rsidRDefault="005E6E28" w:rsidP="00E854A9">
            <w:pPr>
              <w:jc w:val="center"/>
              <w:rPr>
                <w:ins w:id="355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542AD9" w14:textId="0697D50D" w:rsidR="005E6E28" w:rsidRPr="00230D1C" w:rsidRDefault="005E6E28" w:rsidP="00457389">
            <w:pPr>
              <w:rPr>
                <w:ins w:id="356" w:author="KGK-CT1_143-R0" w:date="2023-07-31T18:37:00Z"/>
                <w:noProof/>
                <w:lang w:eastAsia="ko-KR"/>
              </w:rPr>
            </w:pPr>
            <w:ins w:id="357" w:author="KGK-CT1_143-R0" w:date="2023-07-31T18:37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 xml:space="preserve">MCPTT </w:t>
              </w:r>
              <w:r>
                <w:rPr>
                  <w:noProof/>
                </w:rPr>
                <w:t xml:space="preserve">adhoc group </w:t>
              </w:r>
            </w:ins>
            <w:ins w:id="358" w:author="KGK-CT1_143-R0" w:date="2023-08-10T11:03:00Z">
              <w:r w:rsidR="00457389">
                <w:rPr>
                  <w:noProof/>
                </w:rPr>
                <w:t>call</w:t>
              </w:r>
              <w:r w:rsidR="0071520E">
                <w:rPr>
                  <w:noProof/>
                </w:rPr>
                <w:t xml:space="preserve"> related</w:t>
              </w:r>
            </w:ins>
            <w:ins w:id="359" w:author="KGK-CT1_143-R0" w:date="2023-07-31T18:37:00Z"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>policy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1BA94FB" w14:textId="77777777" w:rsidR="005E6E28" w:rsidRPr="00230D1C" w:rsidRDefault="005E6E28" w:rsidP="005E6E28">
      <w:pPr>
        <w:rPr>
          <w:ins w:id="360" w:author="KGK-CT1_143-R0" w:date="2023-07-31T18:37:00Z"/>
          <w:noProof/>
          <w:lang w:eastAsia="ko-KR"/>
        </w:rPr>
      </w:pPr>
    </w:p>
    <w:p w14:paraId="2DF2322F" w14:textId="397EBA54" w:rsidR="005E6E28" w:rsidRPr="00230D1C" w:rsidRDefault="005E6E28" w:rsidP="005E6E28">
      <w:pPr>
        <w:pStyle w:val="Heading3"/>
        <w:rPr>
          <w:ins w:id="361" w:author="KGK-CT1_143-R0" w:date="2023-07-31T18:37:00Z"/>
          <w:noProof/>
          <w:lang w:eastAsia="ko-KR"/>
        </w:rPr>
      </w:pPr>
      <w:ins w:id="362" w:author="KGK-CT1_143-R0" w:date="2023-07-31T18:3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</w:ins>
      <w:ins w:id="363" w:author="KGK-CT1_143-R0" w:date="2023-08-10T11:03:00Z">
        <w:r w:rsidR="00037AE8">
          <w:rPr>
            <w:lang w:eastAsia="ko-KR"/>
          </w:rPr>
          <w:t>B</w:t>
        </w:r>
      </w:ins>
      <w:ins w:id="364" w:author="KGK-CT1_143-R0" w:date="2023-07-31T18:37:00Z">
        <w:r>
          <w:rPr>
            <w:lang w:eastAsia="ko-KR"/>
          </w:rPr>
          <w:t>1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</w:t>
        </w:r>
      </w:ins>
      <w:ins w:id="365" w:author="KGK-CT1_143-R0" w:date="2023-08-10T11:03:00Z">
        <w:r w:rsidR="00037AE8">
          <w:rPr>
            <w:noProof/>
          </w:rPr>
          <w:t>AdhocGroupCall</w:t>
        </w:r>
      </w:ins>
      <w:ins w:id="366" w:author="KGK-CT1_143-R0" w:date="2023-07-31T18:37:00Z">
        <w:r w:rsidRPr="00230D1C">
          <w:rPr>
            <w:noProof/>
          </w:rPr>
          <w:t>/Authorised</w:t>
        </w:r>
      </w:ins>
    </w:p>
    <w:p w14:paraId="3F7BF61D" w14:textId="4377AFF0" w:rsidR="005E6E28" w:rsidRPr="00230D1C" w:rsidRDefault="005E6E28" w:rsidP="005E6E28">
      <w:pPr>
        <w:pStyle w:val="TH"/>
        <w:rPr>
          <w:ins w:id="367" w:author="KGK-CT1_143-R0" w:date="2023-07-31T18:37:00Z"/>
          <w:noProof/>
          <w:lang w:eastAsia="ko-KR"/>
        </w:rPr>
      </w:pPr>
      <w:ins w:id="368" w:author="KGK-CT1_143-R0" w:date="2023-07-31T18:3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</w:t>
        </w:r>
      </w:ins>
      <w:ins w:id="369" w:author="KGK-CT1_143-R0" w:date="2023-08-10T11:03:00Z">
        <w:r w:rsidR="00037AE8">
          <w:rPr>
            <w:lang w:eastAsia="ko-KR"/>
          </w:rPr>
          <w:t>B</w:t>
        </w:r>
      </w:ins>
      <w:ins w:id="370" w:author="KGK-CT1_143-R0" w:date="2023-07-31T18:37:00Z">
        <w:r>
          <w:rPr>
            <w:lang w:eastAsia="ko-KR"/>
          </w:rPr>
          <w:t>1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853D4D">
          <w:rPr>
            <w:noProof/>
          </w:rPr>
          <w:t>MCPTTAdhocGroup</w:t>
        </w:r>
        <w:proofErr w:type="spellEnd"/>
        <w:r w:rsidRPr="00853D4D">
          <w:rPr>
            <w:noProof/>
          </w:rPr>
          <w:t>/</w:t>
        </w:r>
      </w:ins>
      <w:ins w:id="371" w:author="KGK-CT1_143-R0" w:date="2023-08-10T11:03:00Z">
        <w:r w:rsidR="000B1BB5">
          <w:rPr>
            <w:noProof/>
          </w:rPr>
          <w:t>AdhocGroupCall</w:t>
        </w:r>
      </w:ins>
      <w:ins w:id="372" w:author="KGK-CT1_143-R0" w:date="2023-07-31T18:37:00Z">
        <w:r w:rsidRPr="00853D4D">
          <w:rPr>
            <w:noProof/>
          </w:rPr>
          <w:t>/Authorised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5E6E28" w:rsidRPr="00230D1C" w14:paraId="62CA1ACA" w14:textId="77777777" w:rsidTr="00E854A9">
        <w:trPr>
          <w:cantSplit/>
          <w:trHeight w:hRule="exact" w:val="320"/>
          <w:jc w:val="center"/>
          <w:ins w:id="373" w:author="KGK-CT1_143-R0" w:date="2023-07-31T18:3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19D837D" w14:textId="22A632DB" w:rsidR="005E6E28" w:rsidRPr="00230D1C" w:rsidRDefault="005E6E28" w:rsidP="00E854A9">
            <w:pPr>
              <w:rPr>
                <w:ins w:id="374" w:author="KGK-CT1_143-R0" w:date="2023-07-31T18:37:00Z"/>
                <w:rFonts w:ascii="Arial" w:hAnsi="Arial" w:cs="Arial"/>
                <w:noProof/>
                <w:sz w:val="18"/>
                <w:szCs w:val="18"/>
              </w:rPr>
            </w:pPr>
            <w:ins w:id="375" w:author="KGK-CT1_143-R0" w:date="2023-07-31T18:37:00Z">
              <w:r w:rsidRPr="00230D1C">
                <w:rPr>
                  <w:noProof/>
                </w:rPr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853D4D">
                <w:rPr>
                  <w:noProof/>
                </w:rPr>
                <w:t>MCPTTAdhocGroup</w:t>
              </w:r>
              <w:proofErr w:type="spellEnd"/>
              <w:r w:rsidRPr="00853D4D">
                <w:rPr>
                  <w:noProof/>
                </w:rPr>
                <w:t>/</w:t>
              </w:r>
            </w:ins>
            <w:ins w:id="376" w:author="KGK-CT1_143-R0" w:date="2023-08-10T11:04:00Z">
              <w:r w:rsidR="00D41FE3">
                <w:rPr>
                  <w:noProof/>
                </w:rPr>
                <w:t>AdhocGroupCall</w:t>
              </w:r>
            </w:ins>
            <w:ins w:id="377" w:author="KGK-CT1_143-R0" w:date="2023-07-31T18:37:00Z">
              <w:r w:rsidRPr="00853D4D">
                <w:rPr>
                  <w:noProof/>
                </w:rPr>
                <w:t>/Authorised</w:t>
              </w:r>
            </w:ins>
          </w:p>
        </w:tc>
      </w:tr>
      <w:tr w:rsidR="005E6E28" w:rsidRPr="00230D1C" w14:paraId="66E92B92" w14:textId="77777777" w:rsidTr="00E854A9">
        <w:trPr>
          <w:cantSplit/>
          <w:trHeight w:hRule="exact" w:val="240"/>
          <w:jc w:val="center"/>
          <w:ins w:id="378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72A30D" w14:textId="77777777" w:rsidR="005E6E28" w:rsidRPr="00230D1C" w:rsidRDefault="005E6E28" w:rsidP="00E854A9">
            <w:pPr>
              <w:jc w:val="center"/>
              <w:rPr>
                <w:ins w:id="379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62A9A" w14:textId="77777777" w:rsidR="005E6E28" w:rsidRPr="00230D1C" w:rsidRDefault="005E6E28" w:rsidP="00E854A9">
            <w:pPr>
              <w:pStyle w:val="TAC"/>
              <w:rPr>
                <w:ins w:id="380" w:author="KGK-CT1_143-R0" w:date="2023-07-31T18:37:00Z"/>
                <w:noProof/>
              </w:rPr>
            </w:pPr>
            <w:ins w:id="381" w:author="KGK-CT1_143-R0" w:date="2023-07-31T18:3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FD199B" w14:textId="77777777" w:rsidR="005E6E28" w:rsidRPr="00230D1C" w:rsidRDefault="005E6E28" w:rsidP="00E854A9">
            <w:pPr>
              <w:pStyle w:val="TAC"/>
              <w:rPr>
                <w:ins w:id="382" w:author="KGK-CT1_143-R0" w:date="2023-07-31T18:37:00Z"/>
                <w:noProof/>
              </w:rPr>
            </w:pPr>
            <w:ins w:id="383" w:author="KGK-CT1_143-R0" w:date="2023-07-31T18:3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C29F9" w14:textId="77777777" w:rsidR="005E6E28" w:rsidRPr="00230D1C" w:rsidRDefault="005E6E28" w:rsidP="00E854A9">
            <w:pPr>
              <w:pStyle w:val="TAC"/>
              <w:rPr>
                <w:ins w:id="384" w:author="KGK-CT1_143-R0" w:date="2023-07-31T18:37:00Z"/>
                <w:noProof/>
              </w:rPr>
            </w:pPr>
            <w:ins w:id="385" w:author="KGK-CT1_143-R0" w:date="2023-07-31T18:3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73070E" w14:textId="77777777" w:rsidR="005E6E28" w:rsidRPr="00230D1C" w:rsidRDefault="005E6E28" w:rsidP="00E854A9">
            <w:pPr>
              <w:pStyle w:val="TAC"/>
              <w:rPr>
                <w:ins w:id="386" w:author="KGK-CT1_143-R0" w:date="2023-07-31T18:37:00Z"/>
                <w:noProof/>
              </w:rPr>
            </w:pPr>
            <w:ins w:id="387" w:author="KGK-CT1_143-R0" w:date="2023-07-31T18:3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CE27683" w14:textId="77777777" w:rsidR="005E6E28" w:rsidRPr="00230D1C" w:rsidRDefault="005E6E28" w:rsidP="00E854A9">
            <w:pPr>
              <w:jc w:val="center"/>
              <w:rPr>
                <w:ins w:id="388" w:author="KGK-CT1_143-R0" w:date="2023-07-31T18:3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5E6E28" w:rsidRPr="00230D1C" w14:paraId="3134107E" w14:textId="77777777" w:rsidTr="00E854A9">
        <w:trPr>
          <w:cantSplit/>
          <w:trHeight w:hRule="exact" w:val="280"/>
          <w:jc w:val="center"/>
          <w:ins w:id="389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A3971C8" w14:textId="77777777" w:rsidR="005E6E28" w:rsidRPr="00230D1C" w:rsidRDefault="005E6E28" w:rsidP="00E854A9">
            <w:pPr>
              <w:jc w:val="center"/>
              <w:rPr>
                <w:ins w:id="390" w:author="KGK-CT1_143-R0" w:date="2023-07-31T18:3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ED528" w14:textId="77777777" w:rsidR="005E6E28" w:rsidRPr="00230D1C" w:rsidRDefault="005E6E28" w:rsidP="00E854A9">
            <w:pPr>
              <w:pStyle w:val="TAC"/>
              <w:rPr>
                <w:ins w:id="391" w:author="KGK-CT1_143-R0" w:date="2023-07-31T18:37:00Z"/>
                <w:noProof/>
              </w:rPr>
            </w:pPr>
            <w:ins w:id="392" w:author="KGK-CT1_143-R0" w:date="2023-07-31T18:3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42EA8" w14:textId="77777777" w:rsidR="005E6E28" w:rsidRPr="00230D1C" w:rsidRDefault="005E6E28" w:rsidP="00E854A9">
            <w:pPr>
              <w:pStyle w:val="TAC"/>
              <w:rPr>
                <w:ins w:id="393" w:author="KGK-CT1_143-R0" w:date="2023-07-31T18:37:00Z"/>
                <w:noProof/>
              </w:rPr>
            </w:pPr>
            <w:ins w:id="394" w:author="KGK-CT1_143-R0" w:date="2023-07-31T18:3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0EB5AD" w14:textId="77777777" w:rsidR="005E6E28" w:rsidRPr="00230D1C" w:rsidRDefault="005E6E28" w:rsidP="00E854A9">
            <w:pPr>
              <w:pStyle w:val="TAC"/>
              <w:rPr>
                <w:ins w:id="395" w:author="KGK-CT1_143-R0" w:date="2023-07-31T18:37:00Z"/>
                <w:noProof/>
              </w:rPr>
            </w:pPr>
            <w:ins w:id="396" w:author="KGK-CT1_143-R0" w:date="2023-07-31T18:3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C951A" w14:textId="77777777" w:rsidR="005E6E28" w:rsidRPr="00230D1C" w:rsidRDefault="005E6E28" w:rsidP="00E854A9">
            <w:pPr>
              <w:pStyle w:val="TAC"/>
              <w:rPr>
                <w:ins w:id="397" w:author="KGK-CT1_143-R0" w:date="2023-07-31T18:37:00Z"/>
                <w:noProof/>
              </w:rPr>
            </w:pPr>
            <w:ins w:id="398" w:author="KGK-CT1_143-R0" w:date="2023-07-31T18:3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D0C576" w14:textId="77777777" w:rsidR="005E6E28" w:rsidRPr="00230D1C" w:rsidRDefault="005E6E28" w:rsidP="00E854A9">
            <w:pPr>
              <w:jc w:val="center"/>
              <w:rPr>
                <w:ins w:id="399" w:author="KGK-CT1_143-R0" w:date="2023-07-31T18:37:00Z"/>
                <w:b/>
                <w:noProof/>
              </w:rPr>
            </w:pPr>
          </w:p>
        </w:tc>
      </w:tr>
      <w:tr w:rsidR="005E6E28" w:rsidRPr="00230D1C" w14:paraId="16CB9B33" w14:textId="77777777" w:rsidTr="00E854A9">
        <w:trPr>
          <w:cantSplit/>
          <w:jc w:val="center"/>
          <w:ins w:id="400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697655" w14:textId="77777777" w:rsidR="005E6E28" w:rsidRPr="00230D1C" w:rsidRDefault="005E6E28" w:rsidP="00E854A9">
            <w:pPr>
              <w:jc w:val="center"/>
              <w:rPr>
                <w:ins w:id="401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9ED7C70" w14:textId="793AC515" w:rsidR="005E6E28" w:rsidRPr="00230D1C" w:rsidRDefault="005E6E28" w:rsidP="00777D4C">
            <w:pPr>
              <w:rPr>
                <w:ins w:id="402" w:author="KGK-CT1_143-R0" w:date="2023-07-31T18:37:00Z"/>
                <w:noProof/>
                <w:lang w:eastAsia="ko-KR"/>
              </w:rPr>
            </w:pPr>
            <w:ins w:id="403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404" w:author="KGK-CT1_143-R0" w:date="2023-08-10T11:04:00Z">
              <w:r w:rsidR="00777D4C">
                <w:rPr>
                  <w:noProof/>
                </w:rPr>
                <w:t>make</w:t>
              </w:r>
            </w:ins>
            <w:ins w:id="405" w:author="KGK-CT1_143-R0" w:date="2023-07-31T18:37:00Z">
              <w:r w:rsidRPr="00230D1C">
                <w:rPr>
                  <w:noProof/>
                </w:rPr>
                <w:t xml:space="preserve"> </w:t>
              </w:r>
              <w:r w:rsidR="00C0491B">
                <w:rPr>
                  <w:noProof/>
                  <w:lang w:eastAsia="ko-KR"/>
                </w:rPr>
                <w:t>an</w:t>
              </w:r>
              <w:r w:rsidRPr="00230D1C">
                <w:rPr>
                  <w:noProof/>
                  <w:lang w:eastAsia="ko-KR"/>
                </w:rPr>
                <w:t xml:space="preserve"> MCPTT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</w:ins>
            <w:ins w:id="406" w:author="KGK-CT1_143-R0" w:date="2023-08-10T11:04:00Z">
              <w:r w:rsidR="008B11DE">
                <w:rPr>
                  <w:noProof/>
                </w:rPr>
                <w:t>call</w:t>
              </w:r>
            </w:ins>
            <w:ins w:id="407" w:author="KGK-CT1_143-R0" w:date="2023-07-31T18:37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C0DA415" w14:textId="77777777" w:rsidR="005E6E28" w:rsidRPr="00230D1C" w:rsidRDefault="005E6E28" w:rsidP="005E6E28">
      <w:pPr>
        <w:rPr>
          <w:ins w:id="408" w:author="KGK-CT1_143-R0" w:date="2023-07-31T18:37:00Z"/>
          <w:noProof/>
          <w:lang w:eastAsia="ko-KR"/>
        </w:rPr>
      </w:pPr>
    </w:p>
    <w:p w14:paraId="525C8814" w14:textId="6C54440A" w:rsidR="005E6E28" w:rsidRPr="00230D1C" w:rsidRDefault="005E6E28" w:rsidP="005E6E28">
      <w:pPr>
        <w:rPr>
          <w:ins w:id="409" w:author="KGK-CT1_143-R0" w:date="2023-07-31T18:37:00Z"/>
          <w:noProof/>
          <w:lang w:eastAsia="ko-KR"/>
        </w:rPr>
      </w:pPr>
      <w:ins w:id="410" w:author="KGK-CT1_143-R0" w:date="2023-07-31T18:37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411" w:author="KGK-CT1_143-R0" w:date="2023-08-10T11:05:00Z">
        <w:r w:rsidR="00777D4C">
          <w:rPr>
            <w:noProof/>
          </w:rPr>
          <w:t>call</w:t>
        </w:r>
      </w:ins>
      <w:ins w:id="412" w:author="KGK-CT1_143-R0" w:date="2023-07-31T18:37:00Z">
        <w:r w:rsidRPr="00230D1C">
          <w:rPr>
            <w:noProof/>
            <w:lang w:eastAsia="ko-KR"/>
          </w:rPr>
          <w:t>.</w:t>
        </w:r>
      </w:ins>
    </w:p>
    <w:p w14:paraId="42DD47EC" w14:textId="2F4BDEA1" w:rsidR="005E6E28" w:rsidRPr="00230D1C" w:rsidRDefault="005E6E28" w:rsidP="005E6E28">
      <w:pPr>
        <w:rPr>
          <w:ins w:id="413" w:author="KGK-CT1_143-R0" w:date="2023-07-31T18:37:00Z"/>
          <w:noProof/>
          <w:lang w:eastAsia="ko-KR"/>
        </w:rPr>
      </w:pPr>
      <w:ins w:id="414" w:author="KGK-CT1_143-R0" w:date="2023-07-31T18:37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415" w:author="KGK-CT1_143-R0" w:date="2023-08-10T11:05:00Z">
        <w:r w:rsidR="00154728">
          <w:rPr>
            <w:noProof/>
          </w:rPr>
          <w:t>call</w:t>
        </w:r>
      </w:ins>
      <w:ins w:id="416" w:author="KGK-CT1_143-R0" w:date="2023-07-31T18:37:00Z">
        <w:r w:rsidRPr="00230D1C">
          <w:rPr>
            <w:noProof/>
            <w:lang w:eastAsia="ko-KR"/>
          </w:rPr>
          <w:t>.</w:t>
        </w:r>
      </w:ins>
    </w:p>
    <w:p w14:paraId="3A3AF1F7" w14:textId="5BED90E3" w:rsidR="00B32BD0" w:rsidRPr="00230D1C" w:rsidRDefault="00B32BD0" w:rsidP="00B32BD0">
      <w:pPr>
        <w:pStyle w:val="Heading3"/>
        <w:rPr>
          <w:ins w:id="417" w:author="KGK-CT1_143-R0" w:date="2023-08-10T11:05:00Z"/>
          <w:noProof/>
          <w:lang w:eastAsia="ko-KR"/>
        </w:rPr>
      </w:pPr>
      <w:ins w:id="418" w:author="KGK-CT1_143-R0" w:date="2023-08-10T11:05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05367D">
          <w:rPr>
            <w:lang w:eastAsia="ko-KR"/>
          </w:rPr>
          <w:t>2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AdhocGroupCall</w:t>
        </w:r>
        <w:r w:rsidRPr="00230D1C">
          <w:rPr>
            <w:noProof/>
          </w:rPr>
          <w:t>/Authorised</w:t>
        </w:r>
      </w:ins>
      <w:ins w:id="419" w:author="KGK-CT1_143-R0" w:date="2023-08-10T11:20:00Z">
        <w:r w:rsidR="004E3118">
          <w:t>Participation</w:t>
        </w:r>
      </w:ins>
    </w:p>
    <w:p w14:paraId="02616A93" w14:textId="43DC3D97" w:rsidR="00B32BD0" w:rsidRPr="00230D1C" w:rsidRDefault="00B32BD0" w:rsidP="00B32BD0">
      <w:pPr>
        <w:pStyle w:val="TH"/>
        <w:rPr>
          <w:ins w:id="420" w:author="KGK-CT1_143-R0" w:date="2023-08-10T11:05:00Z"/>
          <w:noProof/>
          <w:lang w:eastAsia="ko-KR"/>
        </w:rPr>
      </w:pPr>
      <w:ins w:id="421" w:author="KGK-CT1_143-R0" w:date="2023-08-10T11:05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05367D">
          <w:rPr>
            <w:lang w:eastAsia="ko-KR"/>
          </w:rPr>
          <w:t>2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AdhocGroupCall</w:t>
        </w:r>
        <w:r w:rsidRPr="00853D4D">
          <w:rPr>
            <w:noProof/>
          </w:rPr>
          <w:t>/Authorised</w:t>
        </w:r>
      </w:ins>
      <w:ins w:id="422" w:author="KGK-CT1_143-R0" w:date="2023-08-10T11:20:00Z">
        <w:r w:rsidR="004E3118">
          <w:t>Participation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B32BD0" w:rsidRPr="00230D1C" w14:paraId="7CED0381" w14:textId="77777777" w:rsidTr="00E854A9">
        <w:trPr>
          <w:cantSplit/>
          <w:trHeight w:hRule="exact" w:val="320"/>
          <w:jc w:val="center"/>
          <w:ins w:id="423" w:author="KGK-CT1_143-R0" w:date="2023-08-10T11:05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E4234B5" w14:textId="15B7C228" w:rsidR="00B32BD0" w:rsidRPr="00230D1C" w:rsidRDefault="00B32BD0" w:rsidP="00E854A9">
            <w:pPr>
              <w:rPr>
                <w:ins w:id="424" w:author="KGK-CT1_143-R0" w:date="2023-08-10T11:05:00Z"/>
                <w:rFonts w:ascii="Arial" w:hAnsi="Arial" w:cs="Arial"/>
                <w:noProof/>
                <w:sz w:val="18"/>
                <w:szCs w:val="18"/>
              </w:rPr>
            </w:pPr>
            <w:ins w:id="425" w:author="KGK-CT1_143-R0" w:date="2023-08-10T11:05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/Authorised</w:t>
              </w:r>
            </w:ins>
            <w:ins w:id="426" w:author="KGK-CT1_143-R0" w:date="2023-08-10T11:20:00Z">
              <w:r w:rsidR="00996C40">
                <w:t>Participation</w:t>
              </w:r>
            </w:ins>
          </w:p>
        </w:tc>
      </w:tr>
      <w:tr w:rsidR="00B32BD0" w:rsidRPr="00230D1C" w14:paraId="1504C04B" w14:textId="77777777" w:rsidTr="00E854A9">
        <w:trPr>
          <w:cantSplit/>
          <w:trHeight w:hRule="exact" w:val="240"/>
          <w:jc w:val="center"/>
          <w:ins w:id="427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AC7775" w14:textId="77777777" w:rsidR="00B32BD0" w:rsidRPr="00230D1C" w:rsidRDefault="00B32BD0" w:rsidP="00E854A9">
            <w:pPr>
              <w:jc w:val="center"/>
              <w:rPr>
                <w:ins w:id="428" w:author="KGK-CT1_143-R0" w:date="2023-08-10T11:0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6F8645" w14:textId="77777777" w:rsidR="00B32BD0" w:rsidRPr="00230D1C" w:rsidRDefault="00B32BD0" w:rsidP="00E854A9">
            <w:pPr>
              <w:pStyle w:val="TAC"/>
              <w:rPr>
                <w:ins w:id="429" w:author="KGK-CT1_143-R0" w:date="2023-08-10T11:05:00Z"/>
                <w:noProof/>
              </w:rPr>
            </w:pPr>
            <w:ins w:id="430" w:author="KGK-CT1_143-R0" w:date="2023-08-10T11:05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EB279" w14:textId="77777777" w:rsidR="00B32BD0" w:rsidRPr="00230D1C" w:rsidRDefault="00B32BD0" w:rsidP="00E854A9">
            <w:pPr>
              <w:pStyle w:val="TAC"/>
              <w:rPr>
                <w:ins w:id="431" w:author="KGK-CT1_143-R0" w:date="2023-08-10T11:05:00Z"/>
                <w:noProof/>
              </w:rPr>
            </w:pPr>
            <w:ins w:id="432" w:author="KGK-CT1_143-R0" w:date="2023-08-10T11:05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1A8A5" w14:textId="77777777" w:rsidR="00B32BD0" w:rsidRPr="00230D1C" w:rsidRDefault="00B32BD0" w:rsidP="00E854A9">
            <w:pPr>
              <w:pStyle w:val="TAC"/>
              <w:rPr>
                <w:ins w:id="433" w:author="KGK-CT1_143-R0" w:date="2023-08-10T11:05:00Z"/>
                <w:noProof/>
              </w:rPr>
            </w:pPr>
            <w:ins w:id="434" w:author="KGK-CT1_143-R0" w:date="2023-08-10T11:05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FF8FDE" w14:textId="77777777" w:rsidR="00B32BD0" w:rsidRPr="00230D1C" w:rsidRDefault="00B32BD0" w:rsidP="00E854A9">
            <w:pPr>
              <w:pStyle w:val="TAC"/>
              <w:rPr>
                <w:ins w:id="435" w:author="KGK-CT1_143-R0" w:date="2023-08-10T11:05:00Z"/>
                <w:noProof/>
              </w:rPr>
            </w:pPr>
            <w:ins w:id="436" w:author="KGK-CT1_143-R0" w:date="2023-08-10T11:05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33F0DE4" w14:textId="77777777" w:rsidR="00B32BD0" w:rsidRPr="00230D1C" w:rsidRDefault="00B32BD0" w:rsidP="00E854A9">
            <w:pPr>
              <w:jc w:val="center"/>
              <w:rPr>
                <w:ins w:id="437" w:author="KGK-CT1_143-R0" w:date="2023-08-10T11:05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B32BD0" w:rsidRPr="00230D1C" w14:paraId="058025BF" w14:textId="77777777" w:rsidTr="00E854A9">
        <w:trPr>
          <w:cantSplit/>
          <w:trHeight w:hRule="exact" w:val="280"/>
          <w:jc w:val="center"/>
          <w:ins w:id="438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51B644" w14:textId="77777777" w:rsidR="00B32BD0" w:rsidRPr="00230D1C" w:rsidRDefault="00B32BD0" w:rsidP="00E854A9">
            <w:pPr>
              <w:jc w:val="center"/>
              <w:rPr>
                <w:ins w:id="439" w:author="KGK-CT1_143-R0" w:date="2023-08-10T11:05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A314F" w14:textId="77777777" w:rsidR="00B32BD0" w:rsidRPr="00230D1C" w:rsidRDefault="00B32BD0" w:rsidP="00E854A9">
            <w:pPr>
              <w:pStyle w:val="TAC"/>
              <w:rPr>
                <w:ins w:id="440" w:author="KGK-CT1_143-R0" w:date="2023-08-10T11:05:00Z"/>
                <w:noProof/>
              </w:rPr>
            </w:pPr>
            <w:ins w:id="441" w:author="KGK-CT1_143-R0" w:date="2023-08-10T11:05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7F0A" w14:textId="77777777" w:rsidR="00B32BD0" w:rsidRPr="00230D1C" w:rsidRDefault="00B32BD0" w:rsidP="00E854A9">
            <w:pPr>
              <w:pStyle w:val="TAC"/>
              <w:rPr>
                <w:ins w:id="442" w:author="KGK-CT1_143-R0" w:date="2023-08-10T11:05:00Z"/>
                <w:noProof/>
              </w:rPr>
            </w:pPr>
            <w:ins w:id="443" w:author="KGK-CT1_143-R0" w:date="2023-08-10T11:05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606638" w14:textId="77777777" w:rsidR="00B32BD0" w:rsidRPr="00230D1C" w:rsidRDefault="00B32BD0" w:rsidP="00E854A9">
            <w:pPr>
              <w:pStyle w:val="TAC"/>
              <w:rPr>
                <w:ins w:id="444" w:author="KGK-CT1_143-R0" w:date="2023-08-10T11:05:00Z"/>
                <w:noProof/>
              </w:rPr>
            </w:pPr>
            <w:ins w:id="445" w:author="KGK-CT1_143-R0" w:date="2023-08-10T11:05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E460B" w14:textId="77777777" w:rsidR="00B32BD0" w:rsidRPr="00230D1C" w:rsidRDefault="00B32BD0" w:rsidP="00E854A9">
            <w:pPr>
              <w:pStyle w:val="TAC"/>
              <w:rPr>
                <w:ins w:id="446" w:author="KGK-CT1_143-R0" w:date="2023-08-10T11:05:00Z"/>
                <w:noProof/>
              </w:rPr>
            </w:pPr>
            <w:ins w:id="447" w:author="KGK-CT1_143-R0" w:date="2023-08-10T11:05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511C35A" w14:textId="77777777" w:rsidR="00B32BD0" w:rsidRPr="00230D1C" w:rsidRDefault="00B32BD0" w:rsidP="00E854A9">
            <w:pPr>
              <w:jc w:val="center"/>
              <w:rPr>
                <w:ins w:id="448" w:author="KGK-CT1_143-R0" w:date="2023-08-10T11:05:00Z"/>
                <w:b/>
                <w:noProof/>
              </w:rPr>
            </w:pPr>
          </w:p>
        </w:tc>
      </w:tr>
      <w:tr w:rsidR="00B32BD0" w:rsidRPr="00230D1C" w14:paraId="322B9230" w14:textId="77777777" w:rsidTr="00E854A9">
        <w:trPr>
          <w:cantSplit/>
          <w:jc w:val="center"/>
          <w:ins w:id="449" w:author="KGK-CT1_143-R0" w:date="2023-08-10T11:05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34BFE5" w14:textId="77777777" w:rsidR="00B32BD0" w:rsidRPr="00230D1C" w:rsidRDefault="00B32BD0" w:rsidP="00E854A9">
            <w:pPr>
              <w:jc w:val="center"/>
              <w:rPr>
                <w:ins w:id="450" w:author="KGK-CT1_143-R0" w:date="2023-08-10T11:05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B26DD0" w14:textId="4804C9B9" w:rsidR="00B32BD0" w:rsidRPr="00230D1C" w:rsidRDefault="00B32BD0" w:rsidP="0037074D">
            <w:pPr>
              <w:rPr>
                <w:ins w:id="451" w:author="KGK-CT1_143-R0" w:date="2023-08-10T11:05:00Z"/>
                <w:noProof/>
                <w:lang w:eastAsia="ko-KR"/>
              </w:rPr>
            </w:pPr>
            <w:ins w:id="452" w:author="KGK-CT1_143-R0" w:date="2023-08-10T11:05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453" w:author="KGK-CT1_143-R0" w:date="2023-08-10T11:21:00Z">
              <w:r w:rsidR="0037074D" w:rsidRPr="00847E44">
                <w:rPr>
                  <w:rFonts w:hint="eastAsia"/>
                  <w:lang w:eastAsia="ko-KR"/>
                </w:rPr>
                <w:t xml:space="preserve">participate </w:t>
              </w:r>
              <w:r w:rsidR="0037074D">
                <w:rPr>
                  <w:noProof/>
                  <w:lang w:eastAsia="ko-KR"/>
                </w:rPr>
                <w:t>in</w:t>
              </w:r>
            </w:ins>
            <w:ins w:id="454" w:author="KGK-CT1_143-R0" w:date="2023-08-10T11:05:00Z">
              <w:r w:rsidRPr="00230D1C">
                <w:rPr>
                  <w:noProof/>
                  <w:lang w:eastAsia="ko-KR"/>
                </w:rPr>
                <w:t xml:space="preserve"> MCPTT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4C941C2B" w14:textId="77777777" w:rsidR="00B32BD0" w:rsidRPr="00230D1C" w:rsidRDefault="00B32BD0" w:rsidP="00B32BD0">
      <w:pPr>
        <w:rPr>
          <w:ins w:id="455" w:author="KGK-CT1_143-R0" w:date="2023-08-10T11:05:00Z"/>
          <w:noProof/>
          <w:lang w:eastAsia="ko-KR"/>
        </w:rPr>
      </w:pPr>
    </w:p>
    <w:p w14:paraId="69098A91" w14:textId="77A9AD48" w:rsidR="00B32BD0" w:rsidRPr="00230D1C" w:rsidRDefault="00B32BD0" w:rsidP="00B32BD0">
      <w:pPr>
        <w:rPr>
          <w:ins w:id="456" w:author="KGK-CT1_143-R0" w:date="2023-08-10T11:05:00Z"/>
          <w:noProof/>
          <w:lang w:eastAsia="ko-KR"/>
        </w:rPr>
      </w:pPr>
      <w:ins w:id="457" w:author="KGK-CT1_143-R0" w:date="2023-08-10T11:05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</w:t>
        </w:r>
      </w:ins>
      <w:ins w:id="458" w:author="KGK-CT1_143-R0" w:date="2023-08-10T11:21:00Z">
        <w:r w:rsidR="003D0A5B" w:rsidRPr="0045024E">
          <w:t xml:space="preserve">to </w:t>
        </w:r>
        <w:r w:rsidR="003D0A5B" w:rsidRPr="00847E44">
          <w:rPr>
            <w:rFonts w:hint="eastAsia"/>
            <w:lang w:eastAsia="ko-KR"/>
          </w:rPr>
          <w:t xml:space="preserve">participate </w:t>
        </w:r>
        <w:r w:rsidR="003D0A5B">
          <w:rPr>
            <w:lang w:eastAsia="ko-KR"/>
          </w:rPr>
          <w:t>in</w:t>
        </w:r>
        <w:r w:rsidR="003D0A5B">
          <w:t xml:space="preserve"> </w:t>
        </w:r>
      </w:ins>
      <w:ins w:id="459" w:author="KGK-CT1_143-R0" w:date="2023-08-10T11:29:00Z">
        <w:r w:rsidR="00551006" w:rsidRPr="00230D1C">
          <w:rPr>
            <w:noProof/>
          </w:rPr>
          <w:t xml:space="preserve">MCPTT </w:t>
        </w:r>
      </w:ins>
      <w:proofErr w:type="spellStart"/>
      <w:ins w:id="460" w:author="KGK-CT1_143-R0" w:date="2023-08-10T11:21:00Z">
        <w:r w:rsidR="003D0A5B">
          <w:t>adhoc</w:t>
        </w:r>
        <w:proofErr w:type="spellEnd"/>
        <w:r w:rsidR="003D0A5B">
          <w:t xml:space="preserve"> </w:t>
        </w:r>
        <w:r w:rsidR="003D0A5B" w:rsidRPr="00553AE9">
          <w:t>group c</w:t>
        </w:r>
        <w:r w:rsidR="003D0A5B">
          <w:t>alls</w:t>
        </w:r>
        <w:r w:rsidR="003D0A5B" w:rsidRPr="00553AE9">
          <w:t xml:space="preserve"> </w:t>
        </w:r>
        <w:r w:rsidR="003D0A5B" w:rsidRPr="00847E44">
          <w:t>that they are invited</w:t>
        </w:r>
      </w:ins>
      <w:ins w:id="461" w:author="KGK-CT1_143-R0" w:date="2023-08-10T11:05:00Z">
        <w:r w:rsidRPr="00230D1C">
          <w:rPr>
            <w:noProof/>
            <w:lang w:eastAsia="ko-KR"/>
          </w:rPr>
          <w:t>.</w:t>
        </w:r>
      </w:ins>
    </w:p>
    <w:p w14:paraId="2E15BA90" w14:textId="4369A130" w:rsidR="00B32BD0" w:rsidRPr="00230D1C" w:rsidRDefault="00B32BD0" w:rsidP="00B32BD0">
      <w:pPr>
        <w:rPr>
          <w:ins w:id="462" w:author="KGK-CT1_143-R0" w:date="2023-08-10T11:05:00Z"/>
          <w:noProof/>
          <w:lang w:eastAsia="ko-KR"/>
        </w:rPr>
      </w:pPr>
      <w:ins w:id="463" w:author="KGK-CT1_143-R0" w:date="2023-08-10T11:05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</w:t>
        </w:r>
      </w:ins>
      <w:ins w:id="464" w:author="KGK-CT1_143-R0" w:date="2023-08-10T11:21:00Z">
        <w:r w:rsidR="003D0A5B" w:rsidRPr="0045024E">
          <w:t xml:space="preserve">to </w:t>
        </w:r>
        <w:r w:rsidR="003D0A5B" w:rsidRPr="00847E44">
          <w:rPr>
            <w:rFonts w:hint="eastAsia"/>
            <w:lang w:eastAsia="ko-KR"/>
          </w:rPr>
          <w:t xml:space="preserve">participate </w:t>
        </w:r>
        <w:r w:rsidR="003D0A5B">
          <w:rPr>
            <w:lang w:eastAsia="ko-KR"/>
          </w:rPr>
          <w:t>in</w:t>
        </w:r>
        <w:r w:rsidR="003D0A5B">
          <w:t xml:space="preserve"> </w:t>
        </w:r>
      </w:ins>
      <w:ins w:id="465" w:author="KGK-CT1_143-R0" w:date="2023-08-10T11:29:00Z">
        <w:r w:rsidR="00551006" w:rsidRPr="00230D1C">
          <w:rPr>
            <w:noProof/>
          </w:rPr>
          <w:t xml:space="preserve">MCPTT </w:t>
        </w:r>
      </w:ins>
      <w:proofErr w:type="spellStart"/>
      <w:ins w:id="466" w:author="KGK-CT1_143-R0" w:date="2023-08-10T11:21:00Z">
        <w:r w:rsidR="003D0A5B">
          <w:t>adhoc</w:t>
        </w:r>
        <w:proofErr w:type="spellEnd"/>
        <w:r w:rsidR="003D0A5B">
          <w:t xml:space="preserve"> </w:t>
        </w:r>
        <w:r w:rsidR="003D0A5B" w:rsidRPr="00553AE9">
          <w:t>group c</w:t>
        </w:r>
        <w:r w:rsidR="003D0A5B">
          <w:t>alls</w:t>
        </w:r>
        <w:r w:rsidR="003D0A5B" w:rsidRPr="00553AE9">
          <w:t xml:space="preserve"> </w:t>
        </w:r>
        <w:r w:rsidR="003D0A5B" w:rsidRPr="00847E44">
          <w:t>that they are invited</w:t>
        </w:r>
      </w:ins>
      <w:ins w:id="467" w:author="KGK-CT1_143-R0" w:date="2023-08-10T11:05:00Z">
        <w:r w:rsidRPr="00230D1C">
          <w:rPr>
            <w:noProof/>
            <w:lang w:eastAsia="ko-KR"/>
          </w:rPr>
          <w:t>.</w:t>
        </w:r>
      </w:ins>
    </w:p>
    <w:p w14:paraId="0E3AFC54" w14:textId="03351183" w:rsidR="00E879A1" w:rsidRPr="00230D1C" w:rsidRDefault="00E879A1" w:rsidP="00E879A1">
      <w:pPr>
        <w:pStyle w:val="Heading3"/>
        <w:rPr>
          <w:ins w:id="468" w:author="KGK-CT1_143-R0" w:date="2023-08-10T11:27:00Z"/>
          <w:noProof/>
          <w:lang w:eastAsia="ko-KR"/>
        </w:rPr>
      </w:pPr>
      <w:ins w:id="469" w:author="KGK-CT1_143-R0" w:date="2023-08-10T11:27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E7349A">
          <w:rPr>
            <w:lang w:eastAsia="ko-KR"/>
          </w:rPr>
          <w:t>3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AdhocGroupCall</w:t>
        </w:r>
        <w:r w:rsidRPr="00230D1C">
          <w:rPr>
            <w:noProof/>
          </w:rPr>
          <w:t>/</w:t>
        </w:r>
        <w:r w:rsidR="00E7349A">
          <w:t>AuthInitEmergencyCall</w:t>
        </w:r>
      </w:ins>
    </w:p>
    <w:p w14:paraId="07EEE32F" w14:textId="0F27C818" w:rsidR="00E879A1" w:rsidRPr="00230D1C" w:rsidRDefault="00E879A1" w:rsidP="00E879A1">
      <w:pPr>
        <w:pStyle w:val="TH"/>
        <w:rPr>
          <w:ins w:id="470" w:author="KGK-CT1_143-R0" w:date="2023-08-10T11:27:00Z"/>
          <w:noProof/>
          <w:lang w:eastAsia="ko-KR"/>
        </w:rPr>
      </w:pPr>
      <w:ins w:id="471" w:author="KGK-CT1_143-R0" w:date="2023-08-10T11:27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E7349A">
          <w:rPr>
            <w:lang w:eastAsia="ko-KR"/>
          </w:rPr>
          <w:t>3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  <w:r w:rsidR="00E7349A">
          <w:t>AuthInitEmergencyCall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E879A1" w:rsidRPr="00230D1C" w14:paraId="5341E40F" w14:textId="77777777" w:rsidTr="00E854A9">
        <w:trPr>
          <w:cantSplit/>
          <w:trHeight w:hRule="exact" w:val="320"/>
          <w:jc w:val="center"/>
          <w:ins w:id="472" w:author="KGK-CT1_143-R0" w:date="2023-08-10T11:27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28E2C2E" w14:textId="30D1C263" w:rsidR="00E879A1" w:rsidRPr="00230D1C" w:rsidRDefault="00E879A1" w:rsidP="00C94425">
            <w:pPr>
              <w:rPr>
                <w:ins w:id="473" w:author="KGK-CT1_143-R0" w:date="2023-08-10T11:27:00Z"/>
                <w:rFonts w:ascii="Arial" w:hAnsi="Arial" w:cs="Arial"/>
                <w:noProof/>
                <w:sz w:val="18"/>
                <w:szCs w:val="18"/>
              </w:rPr>
            </w:pPr>
            <w:ins w:id="474" w:author="KGK-CT1_143-R0" w:date="2023-08-10T11:27:00Z">
              <w:r w:rsidRPr="00230D1C">
                <w:rPr>
                  <w:noProof/>
                </w:rPr>
                <w:t>&lt;x&gt;</w:t>
              </w:r>
              <w:r w:rsidRPr="00EC0D92">
                <w:t>/</w:t>
              </w:r>
              <w:proofErr w:type="spellStart"/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853D4D">
                <w:rPr>
                  <w:noProof/>
                </w:rPr>
                <w:t>MCPTTAdhocGroup</w:t>
              </w:r>
              <w:proofErr w:type="spellEnd"/>
              <w:r w:rsidRPr="00853D4D">
                <w:rPr>
                  <w:noProof/>
                </w:rPr>
                <w:t>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</w:ins>
            <w:proofErr w:type="spellStart"/>
            <w:ins w:id="475" w:author="KGK-CT1_143-R0" w:date="2023-08-10T11:28:00Z">
              <w:r w:rsidR="00DB462D">
                <w:t>AuthInitEmergencyCall</w:t>
              </w:r>
            </w:ins>
            <w:proofErr w:type="spellEnd"/>
          </w:p>
        </w:tc>
      </w:tr>
      <w:tr w:rsidR="00E879A1" w:rsidRPr="00230D1C" w14:paraId="3D66F587" w14:textId="77777777" w:rsidTr="00E854A9">
        <w:trPr>
          <w:cantSplit/>
          <w:trHeight w:hRule="exact" w:val="240"/>
          <w:jc w:val="center"/>
          <w:ins w:id="476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1D6FD53" w14:textId="77777777" w:rsidR="00E879A1" w:rsidRPr="00230D1C" w:rsidRDefault="00E879A1" w:rsidP="00E854A9">
            <w:pPr>
              <w:jc w:val="center"/>
              <w:rPr>
                <w:ins w:id="477" w:author="KGK-CT1_143-R0" w:date="2023-08-10T11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125E1" w14:textId="77777777" w:rsidR="00E879A1" w:rsidRPr="00230D1C" w:rsidRDefault="00E879A1" w:rsidP="00E854A9">
            <w:pPr>
              <w:pStyle w:val="TAC"/>
              <w:rPr>
                <w:ins w:id="478" w:author="KGK-CT1_143-R0" w:date="2023-08-10T11:27:00Z"/>
                <w:noProof/>
              </w:rPr>
            </w:pPr>
            <w:ins w:id="479" w:author="KGK-CT1_143-R0" w:date="2023-08-10T11:27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70294" w14:textId="77777777" w:rsidR="00E879A1" w:rsidRPr="00230D1C" w:rsidRDefault="00E879A1" w:rsidP="00E854A9">
            <w:pPr>
              <w:pStyle w:val="TAC"/>
              <w:rPr>
                <w:ins w:id="480" w:author="KGK-CT1_143-R0" w:date="2023-08-10T11:27:00Z"/>
                <w:noProof/>
              </w:rPr>
            </w:pPr>
            <w:ins w:id="481" w:author="KGK-CT1_143-R0" w:date="2023-08-10T11:27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AB970" w14:textId="77777777" w:rsidR="00E879A1" w:rsidRPr="00230D1C" w:rsidRDefault="00E879A1" w:rsidP="00E854A9">
            <w:pPr>
              <w:pStyle w:val="TAC"/>
              <w:rPr>
                <w:ins w:id="482" w:author="KGK-CT1_143-R0" w:date="2023-08-10T11:27:00Z"/>
                <w:noProof/>
              </w:rPr>
            </w:pPr>
            <w:ins w:id="483" w:author="KGK-CT1_143-R0" w:date="2023-08-10T11:27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8D715" w14:textId="77777777" w:rsidR="00E879A1" w:rsidRPr="00230D1C" w:rsidRDefault="00E879A1" w:rsidP="00E854A9">
            <w:pPr>
              <w:pStyle w:val="TAC"/>
              <w:rPr>
                <w:ins w:id="484" w:author="KGK-CT1_143-R0" w:date="2023-08-10T11:27:00Z"/>
                <w:noProof/>
              </w:rPr>
            </w:pPr>
            <w:ins w:id="485" w:author="KGK-CT1_143-R0" w:date="2023-08-10T11:27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F5FE87E" w14:textId="77777777" w:rsidR="00E879A1" w:rsidRPr="00230D1C" w:rsidRDefault="00E879A1" w:rsidP="00E854A9">
            <w:pPr>
              <w:jc w:val="center"/>
              <w:rPr>
                <w:ins w:id="486" w:author="KGK-CT1_143-R0" w:date="2023-08-10T11:27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E879A1" w:rsidRPr="00230D1C" w14:paraId="1B605E2A" w14:textId="77777777" w:rsidTr="00E854A9">
        <w:trPr>
          <w:cantSplit/>
          <w:trHeight w:hRule="exact" w:val="280"/>
          <w:jc w:val="center"/>
          <w:ins w:id="487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1E61F06" w14:textId="77777777" w:rsidR="00E879A1" w:rsidRPr="00230D1C" w:rsidRDefault="00E879A1" w:rsidP="00E854A9">
            <w:pPr>
              <w:jc w:val="center"/>
              <w:rPr>
                <w:ins w:id="488" w:author="KGK-CT1_143-R0" w:date="2023-08-10T11:27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100FE" w14:textId="77777777" w:rsidR="00E879A1" w:rsidRPr="00230D1C" w:rsidRDefault="00E879A1" w:rsidP="00E854A9">
            <w:pPr>
              <w:pStyle w:val="TAC"/>
              <w:rPr>
                <w:ins w:id="489" w:author="KGK-CT1_143-R0" w:date="2023-08-10T11:27:00Z"/>
                <w:noProof/>
              </w:rPr>
            </w:pPr>
            <w:ins w:id="490" w:author="KGK-CT1_143-R0" w:date="2023-08-10T11:27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D00BFB" w14:textId="77777777" w:rsidR="00E879A1" w:rsidRPr="00230D1C" w:rsidRDefault="00E879A1" w:rsidP="00E854A9">
            <w:pPr>
              <w:pStyle w:val="TAC"/>
              <w:rPr>
                <w:ins w:id="491" w:author="KGK-CT1_143-R0" w:date="2023-08-10T11:27:00Z"/>
                <w:noProof/>
              </w:rPr>
            </w:pPr>
            <w:ins w:id="492" w:author="KGK-CT1_143-R0" w:date="2023-08-10T11:27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6871C0" w14:textId="77777777" w:rsidR="00E879A1" w:rsidRPr="00230D1C" w:rsidRDefault="00E879A1" w:rsidP="00E854A9">
            <w:pPr>
              <w:pStyle w:val="TAC"/>
              <w:rPr>
                <w:ins w:id="493" w:author="KGK-CT1_143-R0" w:date="2023-08-10T11:27:00Z"/>
                <w:noProof/>
              </w:rPr>
            </w:pPr>
            <w:ins w:id="494" w:author="KGK-CT1_143-R0" w:date="2023-08-10T11:27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0BD38" w14:textId="77777777" w:rsidR="00E879A1" w:rsidRPr="00230D1C" w:rsidRDefault="00E879A1" w:rsidP="00E854A9">
            <w:pPr>
              <w:pStyle w:val="TAC"/>
              <w:rPr>
                <w:ins w:id="495" w:author="KGK-CT1_143-R0" w:date="2023-08-10T11:27:00Z"/>
                <w:noProof/>
              </w:rPr>
            </w:pPr>
            <w:ins w:id="496" w:author="KGK-CT1_143-R0" w:date="2023-08-10T11:27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9C811D1" w14:textId="77777777" w:rsidR="00E879A1" w:rsidRPr="00230D1C" w:rsidRDefault="00E879A1" w:rsidP="00E854A9">
            <w:pPr>
              <w:jc w:val="center"/>
              <w:rPr>
                <w:ins w:id="497" w:author="KGK-CT1_143-R0" w:date="2023-08-10T11:27:00Z"/>
                <w:b/>
                <w:noProof/>
              </w:rPr>
            </w:pPr>
          </w:p>
        </w:tc>
      </w:tr>
      <w:tr w:rsidR="00E879A1" w:rsidRPr="00230D1C" w14:paraId="6B6AA606" w14:textId="77777777" w:rsidTr="00E854A9">
        <w:trPr>
          <w:cantSplit/>
          <w:jc w:val="center"/>
          <w:ins w:id="498" w:author="KGK-CT1_143-R0" w:date="2023-08-10T11:2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091F90" w14:textId="77777777" w:rsidR="00E879A1" w:rsidRPr="00230D1C" w:rsidRDefault="00E879A1" w:rsidP="00E854A9">
            <w:pPr>
              <w:jc w:val="center"/>
              <w:rPr>
                <w:ins w:id="499" w:author="KGK-CT1_143-R0" w:date="2023-08-10T11:2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80CBAE5" w14:textId="1E9A1A8A" w:rsidR="00E879A1" w:rsidRPr="00230D1C" w:rsidRDefault="00E879A1" w:rsidP="00BF0278">
            <w:pPr>
              <w:rPr>
                <w:ins w:id="500" w:author="KGK-CT1_143-R0" w:date="2023-08-10T11:27:00Z"/>
                <w:noProof/>
                <w:lang w:eastAsia="ko-KR"/>
              </w:rPr>
            </w:pPr>
            <w:ins w:id="501" w:author="KGK-CT1_143-R0" w:date="2023-08-10T11:2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</w:ins>
            <w:ins w:id="502" w:author="KGK-CT1_143-R0" w:date="2023-08-10T11:28:00Z">
              <w:r w:rsidR="00BF0278" w:rsidRPr="00230D1C">
                <w:rPr>
                  <w:noProof/>
                  <w:lang w:eastAsia="ko-KR"/>
                </w:rPr>
                <w:t xml:space="preserve">make </w:t>
              </w:r>
              <w:r w:rsidR="00BF0278">
                <w:rPr>
                  <w:noProof/>
                  <w:lang w:eastAsia="ko-KR"/>
                </w:rPr>
                <w:t>an</w:t>
              </w:r>
            </w:ins>
            <w:ins w:id="503" w:author="KGK-CT1_143-R0" w:date="2023-08-10T11:27:00Z">
              <w:r w:rsidRPr="00230D1C">
                <w:rPr>
                  <w:noProof/>
                  <w:lang w:eastAsia="ko-KR"/>
                </w:rPr>
                <w:t xml:space="preserve"> MCPTT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</w:ins>
            <w:ins w:id="504" w:author="KGK-CT1_143-R0" w:date="2023-08-10T11:28:00Z">
              <w:r w:rsidR="00BF0278">
                <w:rPr>
                  <w:noProof/>
                  <w:lang w:eastAsia="ko-KR"/>
                </w:rPr>
                <w:t xml:space="preserve">emergency </w:t>
              </w:r>
            </w:ins>
            <w:ins w:id="505" w:author="KGK-CT1_143-R0" w:date="2023-08-10T11:27:00Z"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5703547" w14:textId="77777777" w:rsidR="00E879A1" w:rsidRPr="00230D1C" w:rsidRDefault="00E879A1" w:rsidP="00E879A1">
      <w:pPr>
        <w:rPr>
          <w:ins w:id="506" w:author="KGK-CT1_143-R0" w:date="2023-08-10T11:27:00Z"/>
          <w:noProof/>
          <w:lang w:eastAsia="ko-KR"/>
        </w:rPr>
      </w:pPr>
    </w:p>
    <w:p w14:paraId="2E51A927" w14:textId="78355DD0" w:rsidR="00ED15AE" w:rsidRPr="00230D1C" w:rsidRDefault="00ED15AE" w:rsidP="00ED15AE">
      <w:pPr>
        <w:rPr>
          <w:ins w:id="507" w:author="KGK-CT1_143-R0" w:date="2023-08-10T11:28:00Z"/>
          <w:noProof/>
          <w:lang w:eastAsia="ko-KR"/>
        </w:rPr>
      </w:pPr>
      <w:ins w:id="508" w:author="KGK-CT1_143-R0" w:date="2023-08-10T11:28:00Z">
        <w:r w:rsidRPr="00230D1C">
          <w:rPr>
            <w:noProof/>
          </w:rPr>
          <w:lastRenderedPageBreak/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509" w:author="KGK-CT1_143-R0" w:date="2023-08-10T11:29:00Z">
        <w:r>
          <w:rPr>
            <w:noProof/>
          </w:rPr>
          <w:t xml:space="preserve">emergency </w:t>
        </w:r>
      </w:ins>
      <w:ins w:id="510" w:author="KGK-CT1_143-R0" w:date="2023-08-10T11:28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0DD30268" w14:textId="19FA3BA6" w:rsidR="00ED15AE" w:rsidRDefault="00ED15AE" w:rsidP="00ED15AE">
      <w:pPr>
        <w:rPr>
          <w:ins w:id="511" w:author="KGK-CT1_143-R0" w:date="2023-08-10T11:29:00Z"/>
          <w:noProof/>
          <w:lang w:eastAsia="ko-KR"/>
        </w:rPr>
      </w:pPr>
      <w:ins w:id="512" w:author="KGK-CT1_143-R0" w:date="2023-08-10T11:2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513" w:author="KGK-CT1_143-R0" w:date="2023-08-10T11:29:00Z">
        <w:r>
          <w:rPr>
            <w:noProof/>
          </w:rPr>
          <w:t xml:space="preserve">emergency </w:t>
        </w:r>
      </w:ins>
      <w:ins w:id="514" w:author="KGK-CT1_143-R0" w:date="2023-08-10T11:28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5F4149AC" w14:textId="743C9E03" w:rsidR="00C1218D" w:rsidRPr="00230D1C" w:rsidRDefault="00C1218D" w:rsidP="00C1218D">
      <w:pPr>
        <w:pStyle w:val="Heading3"/>
        <w:rPr>
          <w:ins w:id="515" w:author="KGK-CT1_143-R0" w:date="2023-08-10T11:32:00Z"/>
          <w:noProof/>
          <w:lang w:eastAsia="ko-KR"/>
        </w:rPr>
      </w:pPr>
      <w:ins w:id="516" w:author="KGK-CT1_143-R0" w:date="2023-08-10T11:32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294B00">
          <w:rPr>
            <w:lang w:eastAsia="ko-KR"/>
          </w:rPr>
          <w:t>4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AdhocGroupCall</w:t>
        </w:r>
        <w:r w:rsidRPr="00230D1C">
          <w:rPr>
            <w:noProof/>
          </w:rPr>
          <w:t>/</w:t>
        </w:r>
        <w:r>
          <w:t>AuthInit</w:t>
        </w:r>
        <w:r w:rsidR="00294B00">
          <w:rPr>
            <w:lang w:eastAsia="ko-KR"/>
          </w:rPr>
          <w:t>ImminentP</w:t>
        </w:r>
        <w:r w:rsidR="00294B00" w:rsidRPr="00F07C21">
          <w:rPr>
            <w:lang w:eastAsia="ko-KR"/>
          </w:rPr>
          <w:t>eril</w:t>
        </w:r>
        <w:r>
          <w:t>Call</w:t>
        </w:r>
      </w:ins>
    </w:p>
    <w:p w14:paraId="66B437AE" w14:textId="6558EA8B" w:rsidR="00C1218D" w:rsidRPr="00230D1C" w:rsidRDefault="00C1218D" w:rsidP="00C1218D">
      <w:pPr>
        <w:pStyle w:val="TH"/>
        <w:rPr>
          <w:ins w:id="517" w:author="KGK-CT1_143-R0" w:date="2023-08-10T11:32:00Z"/>
          <w:noProof/>
          <w:lang w:eastAsia="ko-KR"/>
        </w:rPr>
      </w:pPr>
      <w:ins w:id="518" w:author="KGK-CT1_143-R0" w:date="2023-08-10T11:32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</w:t>
        </w:r>
        <w:r w:rsidR="00294B00">
          <w:rPr>
            <w:lang w:eastAsia="ko-KR"/>
          </w:rPr>
          <w:t>4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  <w:r>
          <w:t>AuthInit</w:t>
        </w:r>
        <w:r w:rsidR="00294B00">
          <w:rPr>
            <w:lang w:eastAsia="ko-KR"/>
          </w:rPr>
          <w:t>ImminentP</w:t>
        </w:r>
        <w:r w:rsidR="00294B00" w:rsidRPr="00F07C21">
          <w:rPr>
            <w:lang w:eastAsia="ko-KR"/>
          </w:rPr>
          <w:t>eril</w:t>
        </w:r>
        <w:r>
          <w:t>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C1218D" w:rsidRPr="00230D1C" w14:paraId="7A247940" w14:textId="77777777" w:rsidTr="00E854A9">
        <w:trPr>
          <w:cantSplit/>
          <w:trHeight w:hRule="exact" w:val="320"/>
          <w:jc w:val="center"/>
          <w:ins w:id="519" w:author="KGK-CT1_143-R0" w:date="2023-08-10T11:32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AC8F324" w14:textId="5D7ED121" w:rsidR="00C1218D" w:rsidRPr="00230D1C" w:rsidRDefault="00C1218D" w:rsidP="0008094C">
            <w:pPr>
              <w:rPr>
                <w:ins w:id="520" w:author="KGK-CT1_143-R0" w:date="2023-08-10T11:32:00Z"/>
                <w:rFonts w:ascii="Arial" w:hAnsi="Arial" w:cs="Arial"/>
                <w:noProof/>
                <w:sz w:val="18"/>
                <w:szCs w:val="18"/>
              </w:rPr>
            </w:pPr>
            <w:ins w:id="521" w:author="KGK-CT1_143-R0" w:date="2023-08-10T11:32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  <w:r>
                <w:t>AuthInit</w:t>
              </w:r>
              <w:r w:rsidR="0030659B">
                <w:rPr>
                  <w:lang w:eastAsia="ko-KR"/>
                </w:rPr>
                <w:t>ImminentP</w:t>
              </w:r>
              <w:r w:rsidR="0030659B" w:rsidRPr="00F07C21">
                <w:rPr>
                  <w:lang w:eastAsia="ko-KR"/>
                </w:rPr>
                <w:t>eril</w:t>
              </w:r>
              <w:r>
                <w:t>Call</w:t>
              </w:r>
            </w:ins>
          </w:p>
        </w:tc>
      </w:tr>
      <w:tr w:rsidR="00C1218D" w:rsidRPr="00230D1C" w14:paraId="66163379" w14:textId="77777777" w:rsidTr="00E854A9">
        <w:trPr>
          <w:cantSplit/>
          <w:trHeight w:hRule="exact" w:val="240"/>
          <w:jc w:val="center"/>
          <w:ins w:id="522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4C8FE6" w14:textId="77777777" w:rsidR="00C1218D" w:rsidRPr="00230D1C" w:rsidRDefault="00C1218D" w:rsidP="00E854A9">
            <w:pPr>
              <w:jc w:val="center"/>
              <w:rPr>
                <w:ins w:id="523" w:author="KGK-CT1_143-R0" w:date="2023-08-10T11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949F0" w14:textId="77777777" w:rsidR="00C1218D" w:rsidRPr="00230D1C" w:rsidRDefault="00C1218D" w:rsidP="00E854A9">
            <w:pPr>
              <w:pStyle w:val="TAC"/>
              <w:rPr>
                <w:ins w:id="524" w:author="KGK-CT1_143-R0" w:date="2023-08-10T11:32:00Z"/>
                <w:noProof/>
              </w:rPr>
            </w:pPr>
            <w:ins w:id="525" w:author="KGK-CT1_143-R0" w:date="2023-08-10T11:32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65ECA" w14:textId="77777777" w:rsidR="00C1218D" w:rsidRPr="00230D1C" w:rsidRDefault="00C1218D" w:rsidP="00E854A9">
            <w:pPr>
              <w:pStyle w:val="TAC"/>
              <w:rPr>
                <w:ins w:id="526" w:author="KGK-CT1_143-R0" w:date="2023-08-10T11:32:00Z"/>
                <w:noProof/>
              </w:rPr>
            </w:pPr>
            <w:ins w:id="527" w:author="KGK-CT1_143-R0" w:date="2023-08-10T11:32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F6D15" w14:textId="77777777" w:rsidR="00C1218D" w:rsidRPr="00230D1C" w:rsidRDefault="00C1218D" w:rsidP="00E854A9">
            <w:pPr>
              <w:pStyle w:val="TAC"/>
              <w:rPr>
                <w:ins w:id="528" w:author="KGK-CT1_143-R0" w:date="2023-08-10T11:32:00Z"/>
                <w:noProof/>
              </w:rPr>
            </w:pPr>
            <w:ins w:id="529" w:author="KGK-CT1_143-R0" w:date="2023-08-10T11:32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8A8A7" w14:textId="77777777" w:rsidR="00C1218D" w:rsidRPr="00230D1C" w:rsidRDefault="00C1218D" w:rsidP="00E854A9">
            <w:pPr>
              <w:pStyle w:val="TAC"/>
              <w:rPr>
                <w:ins w:id="530" w:author="KGK-CT1_143-R0" w:date="2023-08-10T11:32:00Z"/>
                <w:noProof/>
              </w:rPr>
            </w:pPr>
            <w:ins w:id="531" w:author="KGK-CT1_143-R0" w:date="2023-08-10T11:32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33AE954" w14:textId="77777777" w:rsidR="00C1218D" w:rsidRPr="00230D1C" w:rsidRDefault="00C1218D" w:rsidP="00E854A9">
            <w:pPr>
              <w:jc w:val="center"/>
              <w:rPr>
                <w:ins w:id="532" w:author="KGK-CT1_143-R0" w:date="2023-08-10T11:32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C1218D" w:rsidRPr="00230D1C" w14:paraId="30156554" w14:textId="77777777" w:rsidTr="00E854A9">
        <w:trPr>
          <w:cantSplit/>
          <w:trHeight w:hRule="exact" w:val="280"/>
          <w:jc w:val="center"/>
          <w:ins w:id="533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CC1A1BD" w14:textId="77777777" w:rsidR="00C1218D" w:rsidRPr="00230D1C" w:rsidRDefault="00C1218D" w:rsidP="00E854A9">
            <w:pPr>
              <w:jc w:val="center"/>
              <w:rPr>
                <w:ins w:id="534" w:author="KGK-CT1_143-R0" w:date="2023-08-10T11:32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6C85F" w14:textId="77777777" w:rsidR="00C1218D" w:rsidRPr="00230D1C" w:rsidRDefault="00C1218D" w:rsidP="00E854A9">
            <w:pPr>
              <w:pStyle w:val="TAC"/>
              <w:rPr>
                <w:ins w:id="535" w:author="KGK-CT1_143-R0" w:date="2023-08-10T11:32:00Z"/>
                <w:noProof/>
              </w:rPr>
            </w:pPr>
            <w:ins w:id="536" w:author="KGK-CT1_143-R0" w:date="2023-08-10T11:32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1AFF7" w14:textId="77777777" w:rsidR="00C1218D" w:rsidRPr="00230D1C" w:rsidRDefault="00C1218D" w:rsidP="00E854A9">
            <w:pPr>
              <w:pStyle w:val="TAC"/>
              <w:rPr>
                <w:ins w:id="537" w:author="KGK-CT1_143-R0" w:date="2023-08-10T11:32:00Z"/>
                <w:noProof/>
              </w:rPr>
            </w:pPr>
            <w:ins w:id="538" w:author="KGK-CT1_143-R0" w:date="2023-08-10T11:32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686D33" w14:textId="77777777" w:rsidR="00C1218D" w:rsidRPr="00230D1C" w:rsidRDefault="00C1218D" w:rsidP="00E854A9">
            <w:pPr>
              <w:pStyle w:val="TAC"/>
              <w:rPr>
                <w:ins w:id="539" w:author="KGK-CT1_143-R0" w:date="2023-08-10T11:32:00Z"/>
                <w:noProof/>
              </w:rPr>
            </w:pPr>
            <w:ins w:id="540" w:author="KGK-CT1_143-R0" w:date="2023-08-10T11:32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320888" w14:textId="77777777" w:rsidR="00C1218D" w:rsidRPr="00230D1C" w:rsidRDefault="00C1218D" w:rsidP="00E854A9">
            <w:pPr>
              <w:pStyle w:val="TAC"/>
              <w:rPr>
                <w:ins w:id="541" w:author="KGK-CT1_143-R0" w:date="2023-08-10T11:32:00Z"/>
                <w:noProof/>
              </w:rPr>
            </w:pPr>
            <w:ins w:id="542" w:author="KGK-CT1_143-R0" w:date="2023-08-10T11:32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B7E1C6C" w14:textId="77777777" w:rsidR="00C1218D" w:rsidRPr="00230D1C" w:rsidRDefault="00C1218D" w:rsidP="00E854A9">
            <w:pPr>
              <w:jc w:val="center"/>
              <w:rPr>
                <w:ins w:id="543" w:author="KGK-CT1_143-R0" w:date="2023-08-10T11:32:00Z"/>
                <w:b/>
                <w:noProof/>
              </w:rPr>
            </w:pPr>
          </w:p>
        </w:tc>
      </w:tr>
      <w:tr w:rsidR="00C1218D" w:rsidRPr="00230D1C" w14:paraId="34F74972" w14:textId="77777777" w:rsidTr="00E854A9">
        <w:trPr>
          <w:cantSplit/>
          <w:jc w:val="center"/>
          <w:ins w:id="544" w:author="KGK-CT1_143-R0" w:date="2023-08-10T11:32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FDD185D" w14:textId="77777777" w:rsidR="00C1218D" w:rsidRPr="00230D1C" w:rsidRDefault="00C1218D" w:rsidP="00E854A9">
            <w:pPr>
              <w:jc w:val="center"/>
              <w:rPr>
                <w:ins w:id="545" w:author="KGK-CT1_143-R0" w:date="2023-08-10T11:32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FFC8140" w14:textId="6311E64D" w:rsidR="00C1218D" w:rsidRPr="00230D1C" w:rsidRDefault="00C1218D" w:rsidP="00891123">
            <w:pPr>
              <w:rPr>
                <w:ins w:id="546" w:author="KGK-CT1_143-R0" w:date="2023-08-10T11:32:00Z"/>
                <w:noProof/>
                <w:lang w:eastAsia="ko-KR"/>
              </w:rPr>
            </w:pPr>
            <w:ins w:id="547" w:author="KGK-CT1_143-R0" w:date="2023-08-10T11:32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 w:rsidRPr="00230D1C">
                <w:rPr>
                  <w:noProof/>
                  <w:lang w:eastAsia="ko-KR"/>
                </w:rPr>
                <w:t xml:space="preserve">make </w:t>
              </w:r>
              <w:r>
                <w:rPr>
                  <w:noProof/>
                  <w:lang w:eastAsia="ko-KR"/>
                </w:rPr>
                <w:t>an</w:t>
              </w:r>
              <w:r w:rsidRPr="00230D1C">
                <w:rPr>
                  <w:noProof/>
                  <w:lang w:eastAsia="ko-KR"/>
                </w:rPr>
                <w:t xml:space="preserve"> MCPTT </w:t>
              </w:r>
              <w:r>
                <w:rPr>
                  <w:noProof/>
                  <w:lang w:eastAsia="ko-KR"/>
                </w:rPr>
                <w:t xml:space="preserve">adhoc </w:t>
              </w:r>
              <w:r w:rsidRPr="00300472">
                <w:rPr>
                  <w:noProof/>
                  <w:lang w:eastAsia="ko-KR"/>
                </w:rPr>
                <w:t xml:space="preserve">group </w:t>
              </w:r>
              <w:r w:rsidR="00891123">
                <w:rPr>
                  <w:lang w:eastAsia="ko-KR"/>
                </w:rPr>
                <w:t>i</w:t>
              </w:r>
              <w:r w:rsidR="00EE7597">
                <w:rPr>
                  <w:lang w:eastAsia="ko-KR"/>
                </w:rPr>
                <w:t>mminent</w:t>
              </w:r>
            </w:ins>
            <w:ins w:id="548" w:author="KGK-CT1_143-R0" w:date="2023-08-10T11:33:00Z">
              <w:r w:rsidR="00891123">
                <w:rPr>
                  <w:lang w:eastAsia="ko-KR"/>
                </w:rPr>
                <w:t>-p</w:t>
              </w:r>
            </w:ins>
            <w:ins w:id="549" w:author="KGK-CT1_143-R0" w:date="2023-08-10T11:32:00Z">
              <w:r w:rsidR="00EE7597" w:rsidRPr="00F07C21">
                <w:rPr>
                  <w:lang w:eastAsia="ko-KR"/>
                </w:rPr>
                <w:t>eril</w:t>
              </w:r>
              <w:r w:rsidR="00EE7597">
                <w:rPr>
                  <w:lang w:eastAsia="ko-KR"/>
                </w:rPr>
                <w:t xml:space="preserve"> </w:t>
              </w:r>
              <w:r>
                <w:rPr>
                  <w:noProof/>
                </w:rPr>
                <w:t>call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DC9620D" w14:textId="77777777" w:rsidR="00C1218D" w:rsidRPr="00230D1C" w:rsidRDefault="00C1218D" w:rsidP="00C1218D">
      <w:pPr>
        <w:rPr>
          <w:ins w:id="550" w:author="KGK-CT1_143-R0" w:date="2023-08-10T11:32:00Z"/>
          <w:noProof/>
          <w:lang w:eastAsia="ko-KR"/>
        </w:rPr>
      </w:pPr>
    </w:p>
    <w:p w14:paraId="01C332B7" w14:textId="30A3D48B" w:rsidR="00C1218D" w:rsidRPr="00230D1C" w:rsidRDefault="00C1218D" w:rsidP="00C1218D">
      <w:pPr>
        <w:rPr>
          <w:ins w:id="551" w:author="KGK-CT1_143-R0" w:date="2023-08-10T11:32:00Z"/>
          <w:noProof/>
          <w:lang w:eastAsia="ko-KR"/>
        </w:rPr>
      </w:pPr>
      <w:ins w:id="552" w:author="KGK-CT1_143-R0" w:date="2023-08-10T11:32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553" w:author="KGK-CT1_143-R0" w:date="2023-08-10T11:33:00Z">
        <w:r w:rsidR="00517717">
          <w:rPr>
            <w:lang w:eastAsia="ko-KR"/>
          </w:rPr>
          <w:t>imminent-p</w:t>
        </w:r>
        <w:r w:rsidR="00517717" w:rsidRPr="00F07C21">
          <w:rPr>
            <w:lang w:eastAsia="ko-KR"/>
          </w:rPr>
          <w:t>eril</w:t>
        </w:r>
        <w:r w:rsidR="00517717">
          <w:rPr>
            <w:lang w:eastAsia="ko-KR"/>
          </w:rPr>
          <w:t xml:space="preserve"> </w:t>
        </w:r>
      </w:ins>
      <w:ins w:id="554" w:author="KGK-CT1_143-R0" w:date="2023-08-10T11:32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387D4D7B" w14:textId="45218C7E" w:rsidR="00C1218D" w:rsidRDefault="00C1218D" w:rsidP="00C1218D">
      <w:pPr>
        <w:rPr>
          <w:ins w:id="555" w:author="KGK-CT1_143-R0" w:date="2023-08-10T11:32:00Z"/>
          <w:noProof/>
          <w:lang w:eastAsia="ko-KR"/>
        </w:rPr>
      </w:pPr>
      <w:ins w:id="556" w:author="KGK-CT1_143-R0" w:date="2023-08-10T11:32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</w:t>
        </w:r>
        <w:r w:rsidRPr="00230D1C">
          <w:rPr>
            <w:noProof/>
            <w:lang w:eastAsia="ko-KR"/>
          </w:rPr>
          <w:t xml:space="preserve">not </w:t>
        </w:r>
        <w:r w:rsidRPr="00230D1C">
          <w:rPr>
            <w:noProof/>
          </w:rPr>
          <w:t xml:space="preserve">authorised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</w:ins>
      <w:ins w:id="557" w:author="KGK-CT1_143-R0" w:date="2023-08-10T11:33:00Z">
        <w:r w:rsidR="00517717">
          <w:rPr>
            <w:lang w:eastAsia="ko-KR"/>
          </w:rPr>
          <w:t>imminent-p</w:t>
        </w:r>
        <w:r w:rsidR="00517717" w:rsidRPr="00F07C21">
          <w:rPr>
            <w:lang w:eastAsia="ko-KR"/>
          </w:rPr>
          <w:t>eril</w:t>
        </w:r>
        <w:r w:rsidR="00517717">
          <w:rPr>
            <w:lang w:eastAsia="ko-KR"/>
          </w:rPr>
          <w:t xml:space="preserve"> </w:t>
        </w:r>
      </w:ins>
      <w:ins w:id="558" w:author="KGK-CT1_143-R0" w:date="2023-08-10T11:32:00Z"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330E17AB" w14:textId="481CE429" w:rsidR="00490B0F" w:rsidRPr="00230D1C" w:rsidRDefault="00490B0F" w:rsidP="00490B0F">
      <w:pPr>
        <w:pStyle w:val="Heading3"/>
        <w:rPr>
          <w:ins w:id="559" w:author="KGK-CT1_143-R0" w:date="2023-08-10T11:33:00Z"/>
          <w:noProof/>
          <w:lang w:eastAsia="ko-KR"/>
        </w:rPr>
      </w:pPr>
      <w:ins w:id="560" w:author="KGK-CT1_143-R0" w:date="2023-08-10T11:33:00Z"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2B5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r w:rsidRPr="00D929A4"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230D1C">
          <w:rPr>
            <w:noProof/>
          </w:rPr>
          <w:t>MCPTT</w:t>
        </w:r>
        <w:r>
          <w:rPr>
            <w:noProof/>
          </w:rPr>
          <w:t>AdhocGroup</w:t>
        </w:r>
        <w:r w:rsidRPr="00230D1C">
          <w:rPr>
            <w:noProof/>
          </w:rPr>
          <w:t>/</w:t>
        </w:r>
        <w:r>
          <w:rPr>
            <w:noProof/>
          </w:rPr>
          <w:t>AdhocGroupCall</w:t>
        </w:r>
        <w:r w:rsidRPr="00230D1C">
          <w:rPr>
            <w:noProof/>
          </w:rPr>
          <w:t>/</w:t>
        </w:r>
      </w:ins>
      <w:ins w:id="561" w:author="KGK-CT1_143-R0" w:date="2023-08-10T11:37:00Z">
        <w:r w:rsidRPr="00847E44">
          <w:t>Auth</w:t>
        </w:r>
        <w:r>
          <w:t>RecvCallParticipantInfo</w:t>
        </w:r>
      </w:ins>
    </w:p>
    <w:p w14:paraId="3EAEBEC8" w14:textId="1769D762" w:rsidR="00490B0F" w:rsidRPr="00230D1C" w:rsidRDefault="00490B0F" w:rsidP="00490B0F">
      <w:pPr>
        <w:pStyle w:val="TH"/>
        <w:rPr>
          <w:ins w:id="562" w:author="KGK-CT1_143-R0" w:date="2023-08-10T11:33:00Z"/>
          <w:noProof/>
          <w:lang w:eastAsia="ko-KR"/>
        </w:rPr>
      </w:pPr>
      <w:ins w:id="563" w:author="KGK-CT1_143-R0" w:date="2023-08-10T11:33:00Z">
        <w:r w:rsidRPr="00230D1C">
          <w:rPr>
            <w:noProof/>
          </w:rPr>
          <w:t>Table </w:t>
        </w:r>
        <w:r w:rsidRPr="00EC0D92">
          <w:t>5.2.</w:t>
        </w:r>
        <w:r w:rsidRPr="00EC0D92">
          <w:rPr>
            <w:lang w:eastAsia="ko-KR"/>
          </w:rPr>
          <w:t>48W1</w:t>
        </w:r>
        <w:r>
          <w:rPr>
            <w:lang w:eastAsia="ko-KR"/>
          </w:rPr>
          <w:t>2B5</w:t>
        </w:r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&lt;x&gt;</w:t>
        </w:r>
        <w:r w:rsidRPr="00EC0D92">
          <w:t>/O</w:t>
        </w:r>
        <w:r w:rsidRPr="00EC0D92">
          <w:rPr>
            <w:lang w:eastAsia="ko-KR"/>
          </w:rPr>
          <w:t>n</w:t>
        </w:r>
        <w:r w:rsidRPr="00EC0D92">
          <w:t>Network/</w:t>
        </w:r>
        <w:r w:rsidRPr="00853D4D">
          <w:rPr>
            <w:noProof/>
          </w:rPr>
          <w:t>MCPTTAdhocGroup/</w:t>
        </w:r>
        <w:r>
          <w:rPr>
            <w:noProof/>
          </w:rPr>
          <w:t>AdhocGroupCall</w:t>
        </w:r>
        <w:r w:rsidRPr="00853D4D">
          <w:rPr>
            <w:noProof/>
          </w:rPr>
          <w:t>/</w:t>
        </w:r>
      </w:ins>
      <w:ins w:id="564" w:author="KGK-CT1_143-R0" w:date="2023-08-10T11:37:00Z">
        <w:r w:rsidRPr="00847E44">
          <w:t>Auth</w:t>
        </w:r>
        <w:r>
          <w:t>RecvCallParticipantInfo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490B0F" w:rsidRPr="00230D1C" w14:paraId="5072F063" w14:textId="77777777" w:rsidTr="00E854A9">
        <w:trPr>
          <w:cantSplit/>
          <w:trHeight w:hRule="exact" w:val="320"/>
          <w:jc w:val="center"/>
          <w:ins w:id="565" w:author="KGK-CT1_143-R0" w:date="2023-08-10T11:33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D9D952" w14:textId="2E7247C1" w:rsidR="00490B0F" w:rsidRPr="00230D1C" w:rsidRDefault="00490B0F" w:rsidP="002E5233">
            <w:pPr>
              <w:rPr>
                <w:ins w:id="566" w:author="KGK-CT1_143-R0" w:date="2023-08-10T11:33:00Z"/>
                <w:rFonts w:ascii="Arial" w:hAnsi="Arial" w:cs="Arial"/>
                <w:noProof/>
                <w:sz w:val="18"/>
                <w:szCs w:val="18"/>
              </w:rPr>
            </w:pPr>
            <w:ins w:id="567" w:author="KGK-CT1_143-R0" w:date="2023-08-10T11:33:00Z">
              <w:r w:rsidRPr="00230D1C">
                <w:rPr>
                  <w:noProof/>
                </w:rPr>
                <w:t>&lt;x&gt;</w:t>
              </w:r>
              <w:r w:rsidRPr="00EC0D92">
                <w:t>/O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Network/</w:t>
              </w:r>
              <w:r w:rsidRPr="00853D4D">
                <w:rPr>
                  <w:noProof/>
                </w:rPr>
                <w:t>MCPTTAdhocGroup/</w:t>
              </w:r>
              <w:r>
                <w:rPr>
                  <w:noProof/>
                </w:rPr>
                <w:t>AdhocGroupCall</w:t>
              </w:r>
              <w:r w:rsidRPr="00853D4D">
                <w:rPr>
                  <w:noProof/>
                </w:rPr>
                <w:t>/</w:t>
              </w:r>
            </w:ins>
            <w:ins w:id="568" w:author="KGK-CT1_143-R0" w:date="2023-08-10T11:37:00Z">
              <w:r w:rsidRPr="00847E44">
                <w:t>Auth</w:t>
              </w:r>
              <w:r>
                <w:t>RecvCallParticipantInfo</w:t>
              </w:r>
            </w:ins>
          </w:p>
        </w:tc>
      </w:tr>
      <w:tr w:rsidR="00490B0F" w:rsidRPr="00230D1C" w14:paraId="46DBF412" w14:textId="77777777" w:rsidTr="00E854A9">
        <w:trPr>
          <w:cantSplit/>
          <w:trHeight w:hRule="exact" w:val="240"/>
          <w:jc w:val="center"/>
          <w:ins w:id="569" w:author="KGK-CT1_143-R0" w:date="2023-08-10T11:3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47CD862" w14:textId="77777777" w:rsidR="00490B0F" w:rsidRPr="00230D1C" w:rsidRDefault="00490B0F" w:rsidP="00E854A9">
            <w:pPr>
              <w:jc w:val="center"/>
              <w:rPr>
                <w:ins w:id="570" w:author="KGK-CT1_143-R0" w:date="2023-08-10T11:3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862050" w14:textId="77777777" w:rsidR="00490B0F" w:rsidRPr="00230D1C" w:rsidRDefault="00490B0F" w:rsidP="00E854A9">
            <w:pPr>
              <w:pStyle w:val="TAC"/>
              <w:rPr>
                <w:ins w:id="571" w:author="KGK-CT1_143-R0" w:date="2023-08-10T11:33:00Z"/>
                <w:noProof/>
              </w:rPr>
            </w:pPr>
            <w:ins w:id="572" w:author="KGK-CT1_143-R0" w:date="2023-08-10T11:33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926871" w14:textId="77777777" w:rsidR="00490B0F" w:rsidRPr="00230D1C" w:rsidRDefault="00490B0F" w:rsidP="00E854A9">
            <w:pPr>
              <w:pStyle w:val="TAC"/>
              <w:rPr>
                <w:ins w:id="573" w:author="KGK-CT1_143-R0" w:date="2023-08-10T11:33:00Z"/>
                <w:noProof/>
              </w:rPr>
            </w:pPr>
            <w:ins w:id="574" w:author="KGK-CT1_143-R0" w:date="2023-08-10T11:33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D868D" w14:textId="77777777" w:rsidR="00490B0F" w:rsidRPr="00230D1C" w:rsidRDefault="00490B0F" w:rsidP="00E854A9">
            <w:pPr>
              <w:pStyle w:val="TAC"/>
              <w:rPr>
                <w:ins w:id="575" w:author="KGK-CT1_143-R0" w:date="2023-08-10T11:33:00Z"/>
                <w:noProof/>
              </w:rPr>
            </w:pPr>
            <w:ins w:id="576" w:author="KGK-CT1_143-R0" w:date="2023-08-10T11:33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DF9E5A" w14:textId="77777777" w:rsidR="00490B0F" w:rsidRPr="00230D1C" w:rsidRDefault="00490B0F" w:rsidP="00E854A9">
            <w:pPr>
              <w:pStyle w:val="TAC"/>
              <w:rPr>
                <w:ins w:id="577" w:author="KGK-CT1_143-R0" w:date="2023-08-10T11:33:00Z"/>
                <w:noProof/>
              </w:rPr>
            </w:pPr>
            <w:ins w:id="578" w:author="KGK-CT1_143-R0" w:date="2023-08-10T11:33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CA8EFB" w14:textId="77777777" w:rsidR="00490B0F" w:rsidRPr="00230D1C" w:rsidRDefault="00490B0F" w:rsidP="00E854A9">
            <w:pPr>
              <w:jc w:val="center"/>
              <w:rPr>
                <w:ins w:id="579" w:author="KGK-CT1_143-R0" w:date="2023-08-10T11:33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490B0F" w:rsidRPr="00230D1C" w14:paraId="679E2981" w14:textId="77777777" w:rsidTr="00E854A9">
        <w:trPr>
          <w:cantSplit/>
          <w:trHeight w:hRule="exact" w:val="280"/>
          <w:jc w:val="center"/>
          <w:ins w:id="580" w:author="KGK-CT1_143-R0" w:date="2023-08-10T11:33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F2F3BEA" w14:textId="77777777" w:rsidR="00490B0F" w:rsidRPr="00230D1C" w:rsidRDefault="00490B0F" w:rsidP="00E854A9">
            <w:pPr>
              <w:jc w:val="center"/>
              <w:rPr>
                <w:ins w:id="581" w:author="KGK-CT1_143-R0" w:date="2023-08-10T11:33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1A76FE" w14:textId="77777777" w:rsidR="00490B0F" w:rsidRPr="00230D1C" w:rsidRDefault="00490B0F" w:rsidP="00E854A9">
            <w:pPr>
              <w:pStyle w:val="TAC"/>
              <w:rPr>
                <w:ins w:id="582" w:author="KGK-CT1_143-R0" w:date="2023-08-10T11:33:00Z"/>
                <w:noProof/>
              </w:rPr>
            </w:pPr>
            <w:ins w:id="583" w:author="KGK-CT1_143-R0" w:date="2023-08-10T11:33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3D932" w14:textId="77777777" w:rsidR="00490B0F" w:rsidRPr="00230D1C" w:rsidRDefault="00490B0F" w:rsidP="00E854A9">
            <w:pPr>
              <w:pStyle w:val="TAC"/>
              <w:rPr>
                <w:ins w:id="584" w:author="KGK-CT1_143-R0" w:date="2023-08-10T11:33:00Z"/>
                <w:noProof/>
              </w:rPr>
            </w:pPr>
            <w:ins w:id="585" w:author="KGK-CT1_143-R0" w:date="2023-08-10T11:33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C034B9" w14:textId="77777777" w:rsidR="00490B0F" w:rsidRPr="00230D1C" w:rsidRDefault="00490B0F" w:rsidP="00E854A9">
            <w:pPr>
              <w:pStyle w:val="TAC"/>
              <w:rPr>
                <w:ins w:id="586" w:author="KGK-CT1_143-R0" w:date="2023-08-10T11:33:00Z"/>
                <w:noProof/>
              </w:rPr>
            </w:pPr>
            <w:ins w:id="587" w:author="KGK-CT1_143-R0" w:date="2023-08-10T11:33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363B7" w14:textId="77777777" w:rsidR="00490B0F" w:rsidRPr="00230D1C" w:rsidRDefault="00490B0F" w:rsidP="00E854A9">
            <w:pPr>
              <w:pStyle w:val="TAC"/>
              <w:rPr>
                <w:ins w:id="588" w:author="KGK-CT1_143-R0" w:date="2023-08-10T11:33:00Z"/>
                <w:noProof/>
              </w:rPr>
            </w:pPr>
            <w:ins w:id="589" w:author="KGK-CT1_143-R0" w:date="2023-08-10T11:33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4053A65" w14:textId="77777777" w:rsidR="00490B0F" w:rsidRPr="00230D1C" w:rsidRDefault="00490B0F" w:rsidP="00E854A9">
            <w:pPr>
              <w:jc w:val="center"/>
              <w:rPr>
                <w:ins w:id="590" w:author="KGK-CT1_143-R0" w:date="2023-08-10T11:33:00Z"/>
                <w:b/>
                <w:noProof/>
              </w:rPr>
            </w:pPr>
          </w:p>
        </w:tc>
      </w:tr>
      <w:tr w:rsidR="00152904" w:rsidRPr="00230D1C" w14:paraId="7439C19F" w14:textId="77777777" w:rsidTr="00E854A9">
        <w:trPr>
          <w:cantSplit/>
          <w:jc w:val="center"/>
          <w:ins w:id="591" w:author="KGK-CT1_143-R0" w:date="2023-07-31T18:37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AF51CD" w14:textId="77777777" w:rsidR="00152904" w:rsidRPr="00230D1C" w:rsidRDefault="00152904" w:rsidP="00E854A9">
            <w:pPr>
              <w:jc w:val="center"/>
              <w:rPr>
                <w:ins w:id="592" w:author="KGK-CT1_143-R0" w:date="2023-07-31T18:37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3E21B2F" w14:textId="7AB1DA01" w:rsidR="00152904" w:rsidRPr="00230D1C" w:rsidRDefault="00152904" w:rsidP="00152904">
            <w:pPr>
              <w:rPr>
                <w:ins w:id="593" w:author="KGK-CT1_143-R0" w:date="2023-07-31T18:37:00Z"/>
                <w:noProof/>
                <w:lang w:eastAsia="ko-KR"/>
              </w:rPr>
            </w:pPr>
            <w:ins w:id="594" w:author="KGK-CT1_143-R0" w:date="2023-07-31T18:37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 xml:space="preserve">the authorisation </w:t>
              </w:r>
              <w:r w:rsidRPr="00230D1C">
                <w:rPr>
                  <w:noProof/>
                </w:rPr>
                <w:t xml:space="preserve">to </w:t>
              </w:r>
              <w:r>
                <w:t>receive</w:t>
              </w:r>
              <w:r w:rsidRPr="00847E44">
                <w:t xml:space="preserve"> </w:t>
              </w:r>
              <w:proofErr w:type="spellStart"/>
              <w:r>
                <w:t>adhoc</w:t>
              </w:r>
              <w:proofErr w:type="spellEnd"/>
              <w:r>
                <w:t xml:space="preserve"> group </w:t>
              </w:r>
            </w:ins>
            <w:ins w:id="595" w:author="KGK-CT1_143-R0" w:date="2023-08-10T11:40:00Z">
              <w:r>
                <w:t>call</w:t>
              </w:r>
            </w:ins>
            <w:ins w:id="596" w:author="KGK-CT1_143-R0" w:date="2023-07-31T18:37:00Z">
              <w:r>
                <w:t xml:space="preserve"> participants information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66C5F203" w14:textId="77777777" w:rsidR="00152904" w:rsidRDefault="00152904" w:rsidP="00152904">
      <w:pPr>
        <w:rPr>
          <w:ins w:id="597" w:author="KGK-CT1_143-R0" w:date="2023-08-10T11:38:00Z"/>
          <w:noProof/>
        </w:rPr>
      </w:pPr>
    </w:p>
    <w:p w14:paraId="52E243AA" w14:textId="41FAD80E" w:rsidR="00152904" w:rsidRPr="00230D1C" w:rsidRDefault="00152904" w:rsidP="00152904">
      <w:pPr>
        <w:rPr>
          <w:ins w:id="598" w:author="KGK-CT1_143-R0" w:date="2023-08-10T11:38:00Z"/>
          <w:noProof/>
          <w:lang w:eastAsia="ko-KR"/>
        </w:rPr>
      </w:pPr>
      <w:ins w:id="599" w:author="KGK-CT1_143-R0" w:date="2023-08-10T11:38:00Z">
        <w:r w:rsidRPr="00230D1C">
          <w:rPr>
            <w:noProof/>
          </w:rPr>
          <w:t xml:space="preserve">When set to "true"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 authorised to </w:t>
        </w:r>
        <w:r>
          <w:t>receive</w:t>
        </w:r>
        <w:r w:rsidRPr="00847E44">
          <w:t xml:space="preserve"> </w:t>
        </w:r>
        <w:proofErr w:type="spellStart"/>
        <w:r>
          <w:t>adhoc</w:t>
        </w:r>
        <w:proofErr w:type="spellEnd"/>
        <w:r>
          <w:t xml:space="preserve"> group </w:t>
        </w:r>
      </w:ins>
      <w:ins w:id="600" w:author="KGK-CT1_143-R0" w:date="2023-08-10T11:40:00Z">
        <w:r>
          <w:t xml:space="preserve">call </w:t>
        </w:r>
      </w:ins>
      <w:ins w:id="601" w:author="KGK-CT1_143-R0" w:date="2023-08-10T11:38:00Z"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4D4AC426" w14:textId="4E7D1D33" w:rsidR="00152904" w:rsidRPr="00230D1C" w:rsidRDefault="00152904" w:rsidP="00152904">
      <w:pPr>
        <w:rPr>
          <w:ins w:id="602" w:author="KGK-CT1_143-R0" w:date="2023-08-10T11:38:00Z"/>
          <w:noProof/>
          <w:lang w:eastAsia="ko-KR"/>
        </w:rPr>
      </w:pPr>
      <w:ins w:id="603" w:author="KGK-CT1_143-R0" w:date="2023-08-10T11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 is</w:t>
        </w:r>
        <w:r w:rsidRPr="00230D1C">
          <w:rPr>
            <w:noProof/>
            <w:lang w:eastAsia="ko-KR"/>
          </w:rPr>
          <w:t xml:space="preserve"> not</w:t>
        </w:r>
        <w:r w:rsidRPr="00230D1C">
          <w:rPr>
            <w:noProof/>
          </w:rPr>
          <w:t xml:space="preserve"> authorised to </w:t>
        </w:r>
        <w:r>
          <w:t>receive</w:t>
        </w:r>
        <w:r w:rsidRPr="00847E44">
          <w:t xml:space="preserve"> </w:t>
        </w:r>
        <w:proofErr w:type="spellStart"/>
        <w:r>
          <w:t>adhoc</w:t>
        </w:r>
        <w:proofErr w:type="spellEnd"/>
        <w:r>
          <w:t xml:space="preserve"> group </w:t>
        </w:r>
      </w:ins>
      <w:ins w:id="604" w:author="KGK-CT1_143-R0" w:date="2023-08-10T11:40:00Z">
        <w:r>
          <w:t xml:space="preserve">call </w:t>
        </w:r>
      </w:ins>
      <w:ins w:id="605" w:author="KGK-CT1_143-R0" w:date="2023-08-10T11:38:00Z">
        <w:r>
          <w:t>participants information</w:t>
        </w:r>
        <w:r w:rsidRPr="00230D1C">
          <w:rPr>
            <w:noProof/>
            <w:lang w:eastAsia="ko-KR"/>
          </w:rPr>
          <w:t>.</w:t>
        </w:r>
      </w:ins>
    </w:p>
    <w:p w14:paraId="3A74429F" w14:textId="77777777" w:rsidR="00490B0F" w:rsidRPr="00230D1C" w:rsidRDefault="00490B0F" w:rsidP="00490B0F">
      <w:pPr>
        <w:rPr>
          <w:noProof/>
          <w:lang w:eastAsia="ko-KR"/>
        </w:rPr>
      </w:pPr>
      <w:bookmarkStart w:id="606" w:name="_GoBack"/>
      <w:bookmarkEnd w:id="606"/>
    </w:p>
    <w:p w14:paraId="059B2E43" w14:textId="77777777" w:rsidR="003F000E" w:rsidRDefault="003F000E" w:rsidP="003F00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96EECB" w14:textId="77777777" w:rsidR="00BD37A1" w:rsidRPr="00230D1C" w:rsidRDefault="00BD37A1" w:rsidP="00BD37A1">
      <w:pPr>
        <w:pStyle w:val="Heading2"/>
        <w:rPr>
          <w:noProof/>
        </w:rPr>
      </w:pPr>
      <w:bookmarkStart w:id="607" w:name="_Toc20157912"/>
      <w:bookmarkStart w:id="608" w:name="_Toc27507459"/>
      <w:bookmarkStart w:id="609" w:name="_Toc27508325"/>
      <w:bookmarkStart w:id="610" w:name="_Toc27509190"/>
      <w:bookmarkStart w:id="611" w:name="_Toc27553320"/>
      <w:bookmarkStart w:id="612" w:name="_Toc27554186"/>
      <w:bookmarkStart w:id="613" w:name="_Toc27555053"/>
      <w:bookmarkStart w:id="614" w:name="_Toc27555917"/>
      <w:bookmarkStart w:id="615" w:name="_Toc36036117"/>
      <w:bookmarkStart w:id="616" w:name="_Toc45273672"/>
      <w:bookmarkStart w:id="617" w:name="_Toc51937401"/>
      <w:bookmarkStart w:id="618" w:name="_Toc51938595"/>
      <w:bookmarkStart w:id="619" w:name="_Toc106440038"/>
      <w:r w:rsidRPr="00230D1C">
        <w:rPr>
          <w:noProof/>
          <w:lang w:eastAsia="ko-KR"/>
        </w:rPr>
        <w:t>7</w:t>
      </w:r>
      <w:r w:rsidRPr="00230D1C">
        <w:rPr>
          <w:noProof/>
        </w:rPr>
        <w:t>.1</w:t>
      </w:r>
      <w:r w:rsidRPr="00230D1C">
        <w:rPr>
          <w:noProof/>
        </w:rPr>
        <w:tab/>
        <w:t>General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</w:p>
    <w:p w14:paraId="5153D00A" w14:textId="77777777" w:rsidR="00BD37A1" w:rsidRPr="00230D1C" w:rsidRDefault="00BD37A1" w:rsidP="00BD37A1">
      <w:pPr>
        <w:rPr>
          <w:noProof/>
          <w:lang w:eastAsia="ko-KR"/>
        </w:rPr>
      </w:pPr>
      <w:r w:rsidRPr="00230D1C">
        <w:rPr>
          <w:noProof/>
        </w:rPr>
        <w:t xml:space="preserve">The MCPTT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 xml:space="preserve">Management Object (MO) is used to configure MCPTT Client behaviour for the </w:t>
      </w:r>
      <w:r w:rsidRPr="00230D1C">
        <w:rPr>
          <w:noProof/>
          <w:lang w:eastAsia="ko-KR"/>
        </w:rPr>
        <w:t xml:space="preserve">on-network or off-network </w:t>
      </w:r>
      <w:r w:rsidRPr="00230D1C">
        <w:rPr>
          <w:noProof/>
        </w:rPr>
        <w:t>MCPTT Service.</w:t>
      </w:r>
      <w:r w:rsidRPr="00230D1C">
        <w:rPr>
          <w:noProof/>
          <w:lang w:eastAsia="ko-KR"/>
        </w:rPr>
        <w:t xml:space="preserve"> T</w:t>
      </w:r>
      <w:r w:rsidRPr="00230D1C">
        <w:rPr>
          <w:noProof/>
        </w:rPr>
        <w:t xml:space="preserve">he </w:t>
      </w:r>
      <w:r w:rsidRPr="00230D1C">
        <w:rPr>
          <w:noProof/>
          <w:lang w:eastAsia="ko-KR"/>
        </w:rPr>
        <w:t>MCPTT service configuration parameters may be stor</w:t>
      </w:r>
      <w:r w:rsidRPr="00230D1C">
        <w:rPr>
          <w:noProof/>
        </w:rPr>
        <w:t>ed in the ME, or in the USIM as specified in 3GPP TS 31.102 [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], or in both the ME and the USIM. If both the ME and the USIM contain the same parameters, the values stored in the USIM shall take precedence</w:t>
      </w:r>
      <w:r w:rsidRPr="00230D1C">
        <w:rPr>
          <w:noProof/>
          <w:lang w:eastAsia="ko-KR"/>
        </w:rPr>
        <w:t>.</w:t>
      </w:r>
    </w:p>
    <w:p w14:paraId="1760F7DC" w14:textId="77777777" w:rsidR="00BD37A1" w:rsidRPr="00230D1C" w:rsidRDefault="00BD37A1" w:rsidP="00BD37A1">
      <w:pPr>
        <w:rPr>
          <w:noProof/>
        </w:rPr>
      </w:pPr>
      <w:r w:rsidRPr="00230D1C">
        <w:rPr>
          <w:noProof/>
        </w:rPr>
        <w:t>The Management Object Identifier is: urn:oma:mo:ext-3gpp-MCPTT</w:t>
      </w:r>
      <w:r w:rsidRPr="00230D1C">
        <w:rPr>
          <w:noProof/>
          <w:lang w:eastAsia="ko-KR"/>
        </w:rPr>
        <w:t>-service-configuration</w:t>
      </w:r>
      <w:r w:rsidRPr="00230D1C">
        <w:rPr>
          <w:noProof/>
        </w:rPr>
        <w:t>:1.0.</w:t>
      </w:r>
    </w:p>
    <w:p w14:paraId="7E117FCB" w14:textId="77777777" w:rsidR="00BD37A1" w:rsidRPr="00230D1C" w:rsidRDefault="00BD37A1" w:rsidP="00BD37A1">
      <w:pPr>
        <w:rPr>
          <w:noProof/>
        </w:rPr>
      </w:pPr>
      <w:r w:rsidRPr="00230D1C">
        <w:rPr>
          <w:noProof/>
        </w:rPr>
        <w:t>Protocol compatibility: This MO is compatible with OMA OMA DM 1.2 [</w:t>
      </w:r>
      <w:r w:rsidRPr="00230D1C">
        <w:rPr>
          <w:noProof/>
          <w:lang w:eastAsia="ko-KR"/>
        </w:rPr>
        <w:t>3</w:t>
      </w:r>
      <w:r w:rsidRPr="00230D1C">
        <w:rPr>
          <w:noProof/>
        </w:rPr>
        <w:t>].</w:t>
      </w:r>
    </w:p>
    <w:p w14:paraId="00609CE4" w14:textId="77777777" w:rsidR="00BD37A1" w:rsidRPr="00230D1C" w:rsidRDefault="00BD37A1" w:rsidP="00BD37A1">
      <w:pPr>
        <w:rPr>
          <w:noProof/>
        </w:rPr>
      </w:pPr>
      <w:r w:rsidRPr="00230D1C">
        <w:rPr>
          <w:noProof/>
        </w:rPr>
        <w:t xml:space="preserve">The OMA DM ACL property mechanism (see OMA OMA-ERELD-DM-V1_2 [2]) may be used to grant or deny access rights to OMA DM servers in order to modify nodes and leaf objects of the MCPTT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MO.</w:t>
      </w:r>
    </w:p>
    <w:p w14:paraId="156F79F9" w14:textId="77777777" w:rsidR="00BD37A1" w:rsidRPr="00230D1C" w:rsidRDefault="00BD37A1" w:rsidP="00BD37A1">
      <w:pPr>
        <w:rPr>
          <w:noProof/>
        </w:rPr>
      </w:pPr>
      <w:r w:rsidRPr="00230D1C">
        <w:rPr>
          <w:noProof/>
        </w:rPr>
        <w:t xml:space="preserve">The following nodes and leaf objects are possible under the MCPTT </w:t>
      </w:r>
      <w:r w:rsidRPr="00230D1C">
        <w:rPr>
          <w:noProof/>
          <w:lang w:eastAsia="ko-KR"/>
        </w:rPr>
        <w:t xml:space="preserve">service configuration </w:t>
      </w:r>
      <w:r w:rsidRPr="00230D1C">
        <w:rPr>
          <w:noProof/>
        </w:rPr>
        <w:t>node as described in figure </w:t>
      </w:r>
      <w:r w:rsidRPr="00230D1C">
        <w:rPr>
          <w:noProof/>
          <w:lang w:eastAsia="ko-KR"/>
        </w:rPr>
        <w:t>7.1.1</w:t>
      </w:r>
      <w:r>
        <w:rPr>
          <w:noProof/>
        </w:rPr>
        <w:t>.</w:t>
      </w:r>
    </w:p>
    <w:p w14:paraId="70A70033" w14:textId="1A5C0205" w:rsidR="00BD37A1" w:rsidRPr="00230D1C" w:rsidRDefault="00BD37A1" w:rsidP="00BD37A1">
      <w:pPr>
        <w:pStyle w:val="TH"/>
        <w:rPr>
          <w:noProof/>
        </w:rPr>
      </w:pPr>
      <w:del w:id="620" w:author="kiran_samsung_#56_r1" w:date="2023-08-23T02:19:00Z">
        <w:r w:rsidRPr="00230D1C" w:rsidDel="00B43510">
          <w:rPr>
            <w:noProof/>
          </w:rPr>
          <w:object w:dxaOrig="8344" w:dyaOrig="8282" w14:anchorId="3846361E">
            <v:shape id="_x0000_i1035" type="#_x0000_t75" style="width:419.9pt;height:413.9pt" o:ole="">
              <v:imagedata r:id="rId35" o:title=""/>
            </v:shape>
            <o:OLEObject Type="Embed" ProgID="Visio.Drawing.11" ShapeID="_x0000_i1035" DrawAspect="Content" ObjectID="_1754297933" r:id="rId36"/>
          </w:object>
        </w:r>
      </w:del>
      <w:ins w:id="621" w:author="kiran_samsung_#56_r1" w:date="2023-08-23T02:19:00Z">
        <w:r w:rsidR="00B43510" w:rsidRPr="00B43510">
          <w:t xml:space="preserve"> </w:t>
        </w:r>
      </w:ins>
      <w:ins w:id="622" w:author="kiran_samsung_#56_r1" w:date="2023-08-23T02:19:00Z">
        <w:r w:rsidR="00C86F18">
          <w:object w:dxaOrig="9552" w:dyaOrig="9997" w14:anchorId="5869E293">
            <v:shape id="_x0000_i1036" type="#_x0000_t75" style="width:479.85pt;height:497.95pt" o:ole="">
              <v:imagedata r:id="rId37" o:title=""/>
            </v:shape>
            <o:OLEObject Type="Embed" ProgID="Visio.Drawing.15" ShapeID="_x0000_i1036" DrawAspect="Content" ObjectID="_1754297934" r:id="rId38"/>
          </w:object>
        </w:r>
      </w:ins>
    </w:p>
    <w:p w14:paraId="51BF9C51" w14:textId="77777777" w:rsidR="00BD37A1" w:rsidRPr="00230D1C" w:rsidRDefault="00BD37A1" w:rsidP="00BD37A1">
      <w:pPr>
        <w:pStyle w:val="TF"/>
        <w:rPr>
          <w:noProof/>
        </w:rPr>
      </w:pPr>
      <w:r w:rsidRPr="00230D1C">
        <w:rPr>
          <w:noProof/>
        </w:rPr>
        <w:t>Figure </w:t>
      </w:r>
      <w:r w:rsidRPr="00230D1C">
        <w:rPr>
          <w:noProof/>
          <w:lang w:eastAsia="ko-KR"/>
        </w:rPr>
        <w:t>7.1.</w:t>
      </w:r>
      <w:r w:rsidRPr="00230D1C">
        <w:rPr>
          <w:noProof/>
        </w:rPr>
        <w:t xml:space="preserve">1: The MCPTT </w:t>
      </w:r>
      <w:r w:rsidRPr="00230D1C">
        <w:rPr>
          <w:noProof/>
          <w:lang w:eastAsia="ko-KR"/>
        </w:rPr>
        <w:t>service configuration MO</w:t>
      </w:r>
    </w:p>
    <w:p w14:paraId="3610BC71" w14:textId="77777777" w:rsidR="00BD37A1" w:rsidRDefault="00BD37A1" w:rsidP="00BD3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D2C05A" w14:textId="77777777" w:rsidR="00847160" w:rsidRPr="00230D1C" w:rsidRDefault="00847160" w:rsidP="00847160">
      <w:pPr>
        <w:pStyle w:val="Heading3"/>
        <w:rPr>
          <w:ins w:id="623" w:author="KGK-CT1_143-R0" w:date="2023-07-31T18:38:00Z"/>
          <w:noProof/>
          <w:lang w:eastAsia="ko-KR"/>
        </w:rPr>
      </w:pPr>
      <w:ins w:id="624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27</w:t>
        </w:r>
        <w:r w:rsidRPr="00230D1C">
          <w:rPr>
            <w:noProof/>
          </w:rPr>
          <w:tab/>
        </w:r>
        <w:r w:rsidRPr="00230D1C">
          <w:rPr>
            <w:noProof/>
            <w:lang w:eastAsia="ko-KR"/>
          </w:rPr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230D1C">
          <w:rPr>
            <w:noProof/>
          </w:rPr>
          <w:t>O</w:t>
        </w:r>
        <w:r w:rsidRPr="00230D1C">
          <w:rPr>
            <w:noProof/>
            <w:lang w:eastAsia="ko-KR"/>
          </w:rPr>
          <w:t>n</w:t>
        </w:r>
        <w:r w:rsidRPr="00230D1C">
          <w:rPr>
            <w:noProof/>
          </w:rPr>
          <w:t>Network</w:t>
        </w:r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proofErr w:type="spellEnd"/>
      </w:ins>
    </w:p>
    <w:p w14:paraId="4529ECCD" w14:textId="77777777" w:rsidR="00847160" w:rsidRPr="00230D1C" w:rsidRDefault="00847160" w:rsidP="00847160">
      <w:pPr>
        <w:pStyle w:val="TH"/>
        <w:rPr>
          <w:ins w:id="625" w:author="KGK-CT1_143-R0" w:date="2023-07-31T18:38:00Z"/>
          <w:noProof/>
          <w:lang w:eastAsia="ko-KR"/>
        </w:rPr>
      </w:pPr>
      <w:ins w:id="626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27</w:t>
        </w:r>
        <w:r w:rsidRPr="00230D1C">
          <w:rPr>
            <w:noProof/>
          </w:rPr>
          <w:t xml:space="preserve">.1: </w:t>
        </w:r>
        <w:r w:rsidRPr="00230D1C">
          <w:rPr>
            <w:noProof/>
            <w:lang w:eastAsia="ko-KR"/>
          </w:rPr>
          <w:t>/&lt;x&gt;</w:t>
        </w:r>
        <w:r w:rsidRPr="00230D1C">
          <w:rPr>
            <w:noProof/>
          </w:rPr>
          <w:t>/</w:t>
        </w:r>
        <w:r w:rsidRPr="00230D1C">
          <w:rPr>
            <w:noProof/>
            <w:lang w:eastAsia="ko-KR"/>
          </w:rPr>
          <w:t>On</w:t>
        </w:r>
        <w:r w:rsidRPr="00230D1C">
          <w:rPr>
            <w:noProof/>
          </w:rPr>
          <w:t>Network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543"/>
        <w:gridCol w:w="1908"/>
        <w:gridCol w:w="1947"/>
        <w:gridCol w:w="2383"/>
      </w:tblGrid>
      <w:tr w:rsidR="00847160" w:rsidRPr="00230D1C" w14:paraId="4485FE57" w14:textId="77777777" w:rsidTr="00E854A9">
        <w:trPr>
          <w:cantSplit/>
          <w:trHeight w:hRule="exact" w:val="320"/>
          <w:jc w:val="center"/>
          <w:ins w:id="627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6E3F79" w14:textId="77777777" w:rsidR="00847160" w:rsidRPr="00230D1C" w:rsidRDefault="00847160" w:rsidP="00E854A9">
            <w:pPr>
              <w:rPr>
                <w:ins w:id="628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ins w:id="629" w:author="KGK-CT1_143-R0" w:date="2023-07-31T18:38:00Z">
              <w:r w:rsidRPr="00230D1C">
                <w:rPr>
                  <w:noProof/>
                </w:rPr>
                <w:t>O</w:t>
              </w:r>
              <w:r w:rsidRPr="00230D1C">
                <w:rPr>
                  <w:noProof/>
                  <w:lang w:eastAsia="ko-KR"/>
                </w:rPr>
                <w:t>n</w:t>
              </w:r>
              <w:r w:rsidRPr="00230D1C">
                <w:rPr>
                  <w:noProof/>
                </w:rPr>
                <w:t>Network</w:t>
              </w:r>
            </w:ins>
          </w:p>
        </w:tc>
      </w:tr>
      <w:tr w:rsidR="00847160" w:rsidRPr="00230D1C" w14:paraId="4B73C8C4" w14:textId="77777777" w:rsidTr="00E854A9">
        <w:trPr>
          <w:cantSplit/>
          <w:trHeight w:hRule="exact" w:val="240"/>
          <w:jc w:val="center"/>
          <w:ins w:id="630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637B3355" w14:textId="77777777" w:rsidR="00847160" w:rsidRPr="00230D1C" w:rsidRDefault="00847160" w:rsidP="00E854A9">
            <w:pPr>
              <w:jc w:val="center"/>
              <w:rPr>
                <w:ins w:id="631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D3B05" w14:textId="77777777" w:rsidR="00847160" w:rsidRPr="00230D1C" w:rsidRDefault="00847160" w:rsidP="00E854A9">
            <w:pPr>
              <w:pStyle w:val="TAC"/>
              <w:rPr>
                <w:ins w:id="632" w:author="KGK-CT1_143-R0" w:date="2023-07-31T18:38:00Z"/>
                <w:noProof/>
              </w:rPr>
            </w:pPr>
            <w:ins w:id="633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7DDAF3" w14:textId="77777777" w:rsidR="00847160" w:rsidRPr="00230D1C" w:rsidRDefault="00847160" w:rsidP="00E854A9">
            <w:pPr>
              <w:pStyle w:val="TAC"/>
              <w:rPr>
                <w:ins w:id="634" w:author="KGK-CT1_143-R0" w:date="2023-07-31T18:38:00Z"/>
                <w:noProof/>
              </w:rPr>
            </w:pPr>
            <w:ins w:id="635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457598" w14:textId="77777777" w:rsidR="00847160" w:rsidRPr="00230D1C" w:rsidRDefault="00847160" w:rsidP="00E854A9">
            <w:pPr>
              <w:pStyle w:val="TAC"/>
              <w:rPr>
                <w:ins w:id="636" w:author="KGK-CT1_143-R0" w:date="2023-07-31T18:38:00Z"/>
                <w:noProof/>
              </w:rPr>
            </w:pPr>
            <w:ins w:id="637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BD0F79" w14:textId="77777777" w:rsidR="00847160" w:rsidRPr="00230D1C" w:rsidRDefault="00847160" w:rsidP="00E854A9">
            <w:pPr>
              <w:pStyle w:val="TAC"/>
              <w:rPr>
                <w:ins w:id="638" w:author="KGK-CT1_143-R0" w:date="2023-07-31T18:38:00Z"/>
                <w:noProof/>
              </w:rPr>
            </w:pPr>
            <w:ins w:id="639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B078B31" w14:textId="77777777" w:rsidR="00847160" w:rsidRPr="00230D1C" w:rsidRDefault="00847160" w:rsidP="00E854A9">
            <w:pPr>
              <w:jc w:val="center"/>
              <w:rPr>
                <w:ins w:id="640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DA7C82C" w14:textId="77777777" w:rsidTr="00E854A9">
        <w:trPr>
          <w:cantSplit/>
          <w:trHeight w:hRule="exact" w:val="280"/>
          <w:jc w:val="center"/>
          <w:ins w:id="641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3E9EB9C" w14:textId="77777777" w:rsidR="00847160" w:rsidRPr="00230D1C" w:rsidRDefault="00847160" w:rsidP="00E854A9">
            <w:pPr>
              <w:jc w:val="center"/>
              <w:rPr>
                <w:ins w:id="642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00826F" w14:textId="77777777" w:rsidR="00847160" w:rsidRPr="00230D1C" w:rsidRDefault="00847160" w:rsidP="00E854A9">
            <w:pPr>
              <w:pStyle w:val="TAC"/>
              <w:rPr>
                <w:ins w:id="643" w:author="KGK-CT1_143-R0" w:date="2023-07-31T18:38:00Z"/>
                <w:noProof/>
              </w:rPr>
            </w:pPr>
            <w:ins w:id="644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98B019" w14:textId="77777777" w:rsidR="00847160" w:rsidRPr="00230D1C" w:rsidRDefault="00847160" w:rsidP="00E854A9">
            <w:pPr>
              <w:pStyle w:val="TAC"/>
              <w:rPr>
                <w:ins w:id="645" w:author="KGK-CT1_143-R0" w:date="2023-07-31T18:38:00Z"/>
                <w:noProof/>
              </w:rPr>
            </w:pPr>
            <w:ins w:id="646" w:author="KGK-CT1_143-R0" w:date="2023-07-31T18:38:00Z">
              <w:r w:rsidRPr="00230D1C">
                <w:rPr>
                  <w:noProof/>
                </w:rPr>
                <w:t>ZeroOrOne</w:t>
              </w:r>
            </w:ins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86567" w14:textId="77777777" w:rsidR="00847160" w:rsidRPr="00230D1C" w:rsidRDefault="00847160" w:rsidP="00E854A9">
            <w:pPr>
              <w:pStyle w:val="TAC"/>
              <w:rPr>
                <w:ins w:id="647" w:author="KGK-CT1_143-R0" w:date="2023-07-31T18:38:00Z"/>
                <w:noProof/>
              </w:rPr>
            </w:pPr>
            <w:ins w:id="648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4714B4" w14:textId="77777777" w:rsidR="00847160" w:rsidRPr="00230D1C" w:rsidRDefault="00847160" w:rsidP="00E854A9">
            <w:pPr>
              <w:pStyle w:val="TAC"/>
              <w:rPr>
                <w:ins w:id="649" w:author="KGK-CT1_143-R0" w:date="2023-07-31T18:38:00Z"/>
                <w:noProof/>
              </w:rPr>
            </w:pPr>
            <w:ins w:id="650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F239FF" w14:textId="77777777" w:rsidR="00847160" w:rsidRPr="00230D1C" w:rsidRDefault="00847160" w:rsidP="00E854A9">
            <w:pPr>
              <w:jc w:val="center"/>
              <w:rPr>
                <w:ins w:id="651" w:author="KGK-CT1_143-R0" w:date="2023-07-31T18:38:00Z"/>
                <w:b/>
                <w:noProof/>
              </w:rPr>
            </w:pPr>
          </w:p>
        </w:tc>
      </w:tr>
      <w:tr w:rsidR="00847160" w:rsidRPr="00230D1C" w14:paraId="0F04AE49" w14:textId="77777777" w:rsidTr="00E854A9">
        <w:trPr>
          <w:cantSplit/>
          <w:jc w:val="center"/>
          <w:ins w:id="652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B72656" w14:textId="77777777" w:rsidR="00847160" w:rsidRPr="00230D1C" w:rsidRDefault="00847160" w:rsidP="00E854A9">
            <w:pPr>
              <w:jc w:val="center"/>
              <w:rPr>
                <w:ins w:id="653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5468FBA" w14:textId="77777777" w:rsidR="00847160" w:rsidRPr="00230D1C" w:rsidRDefault="00847160" w:rsidP="00E854A9">
            <w:pPr>
              <w:rPr>
                <w:ins w:id="654" w:author="KGK-CT1_143-R0" w:date="2023-07-31T18:38:00Z"/>
                <w:noProof/>
                <w:lang w:eastAsia="ko-KR"/>
              </w:rPr>
            </w:pPr>
            <w:ins w:id="655" w:author="KGK-CT1_143-R0" w:date="2023-07-31T18:38:00Z">
              <w:r w:rsidRPr="00230D1C">
                <w:rPr>
                  <w:noProof/>
                </w:rPr>
                <w:t xml:space="preserve">This interior node </w:t>
              </w:r>
              <w:r w:rsidRPr="00230D1C">
                <w:rPr>
                  <w:noProof/>
                  <w:lang w:eastAsia="ko-KR"/>
                </w:rPr>
                <w:t xml:space="preserve">represents a container </w:t>
              </w:r>
              <w:r w:rsidRPr="00230D1C">
                <w:rPr>
                  <w:noProof/>
                </w:rPr>
                <w:t xml:space="preserve">for </w:t>
              </w:r>
              <w:r w:rsidRPr="00230D1C">
                <w:rPr>
                  <w:noProof/>
                  <w:lang w:eastAsia="ko-KR"/>
                </w:rPr>
                <w:t>on-network operation.</w:t>
              </w:r>
            </w:ins>
          </w:p>
        </w:tc>
      </w:tr>
    </w:tbl>
    <w:p w14:paraId="0A73BCFA" w14:textId="77777777" w:rsidR="00855B95" w:rsidRPr="00230D1C" w:rsidRDefault="00855B95" w:rsidP="00855B95">
      <w:pPr>
        <w:rPr>
          <w:ins w:id="656" w:author="kiran_samsung_#56_r1" w:date="2023-08-23T11:53:00Z"/>
          <w:noProof/>
          <w:lang w:eastAsia="ko-KR"/>
        </w:rPr>
      </w:pPr>
    </w:p>
    <w:p w14:paraId="419EE695" w14:textId="77777777" w:rsidR="00847160" w:rsidRPr="00230D1C" w:rsidRDefault="00847160" w:rsidP="00847160">
      <w:pPr>
        <w:pStyle w:val="Heading3"/>
        <w:rPr>
          <w:ins w:id="657" w:author="KGK-CT1_143-R0" w:date="2023-07-31T18:38:00Z"/>
          <w:noProof/>
          <w:lang w:eastAsia="ko-KR"/>
        </w:rPr>
      </w:pPr>
      <w:ins w:id="658" w:author="KGK-CT1_143-R0" w:date="2023-07-31T18:38:00Z">
        <w:r>
          <w:rPr>
            <w:noProof/>
            <w:lang w:eastAsia="ko-KR"/>
          </w:rPr>
          <w:lastRenderedPageBreak/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28</w:t>
        </w:r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</w:ins>
    </w:p>
    <w:p w14:paraId="0800C796" w14:textId="77777777" w:rsidR="00847160" w:rsidRPr="00230D1C" w:rsidRDefault="00847160" w:rsidP="00847160">
      <w:pPr>
        <w:pStyle w:val="TH"/>
        <w:rPr>
          <w:ins w:id="659" w:author="KGK-CT1_143-R0" w:date="2023-07-31T18:38:00Z"/>
          <w:noProof/>
          <w:lang w:eastAsia="ko-KR"/>
        </w:rPr>
      </w:pPr>
      <w:ins w:id="660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28</w:t>
        </w:r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03D857A6" w14:textId="77777777" w:rsidTr="00E854A9">
        <w:trPr>
          <w:cantSplit/>
          <w:trHeight w:hRule="exact" w:val="320"/>
          <w:jc w:val="center"/>
          <w:ins w:id="661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0F576B9" w14:textId="77777777" w:rsidR="00847160" w:rsidRPr="00230D1C" w:rsidRDefault="00847160" w:rsidP="00E854A9">
            <w:pPr>
              <w:rPr>
                <w:ins w:id="662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663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proofErr w:type="spellEnd"/>
            </w:ins>
          </w:p>
        </w:tc>
      </w:tr>
      <w:tr w:rsidR="00847160" w:rsidRPr="00230D1C" w14:paraId="01D22A76" w14:textId="77777777" w:rsidTr="00E854A9">
        <w:trPr>
          <w:cantSplit/>
          <w:trHeight w:hRule="exact" w:val="240"/>
          <w:jc w:val="center"/>
          <w:ins w:id="664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DA736E0" w14:textId="77777777" w:rsidR="00847160" w:rsidRPr="00230D1C" w:rsidRDefault="00847160" w:rsidP="00E854A9">
            <w:pPr>
              <w:jc w:val="center"/>
              <w:rPr>
                <w:ins w:id="665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F0F25D" w14:textId="77777777" w:rsidR="00847160" w:rsidRPr="00230D1C" w:rsidRDefault="00847160" w:rsidP="00E854A9">
            <w:pPr>
              <w:pStyle w:val="TAC"/>
              <w:rPr>
                <w:ins w:id="666" w:author="KGK-CT1_143-R0" w:date="2023-07-31T18:38:00Z"/>
                <w:noProof/>
              </w:rPr>
            </w:pPr>
            <w:ins w:id="667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8E9C18" w14:textId="77777777" w:rsidR="00847160" w:rsidRPr="00230D1C" w:rsidRDefault="00847160" w:rsidP="00E854A9">
            <w:pPr>
              <w:pStyle w:val="TAC"/>
              <w:rPr>
                <w:ins w:id="668" w:author="KGK-CT1_143-R0" w:date="2023-07-31T18:38:00Z"/>
                <w:noProof/>
              </w:rPr>
            </w:pPr>
            <w:ins w:id="669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073B67" w14:textId="77777777" w:rsidR="00847160" w:rsidRPr="00230D1C" w:rsidRDefault="00847160" w:rsidP="00E854A9">
            <w:pPr>
              <w:pStyle w:val="TAC"/>
              <w:rPr>
                <w:ins w:id="670" w:author="KGK-CT1_143-R0" w:date="2023-07-31T18:38:00Z"/>
                <w:noProof/>
              </w:rPr>
            </w:pPr>
            <w:ins w:id="671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7ED3D4" w14:textId="77777777" w:rsidR="00847160" w:rsidRPr="00230D1C" w:rsidRDefault="00847160" w:rsidP="00E854A9">
            <w:pPr>
              <w:pStyle w:val="TAC"/>
              <w:rPr>
                <w:ins w:id="672" w:author="KGK-CT1_143-R0" w:date="2023-07-31T18:38:00Z"/>
                <w:noProof/>
              </w:rPr>
            </w:pPr>
            <w:ins w:id="673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915E0F" w14:textId="77777777" w:rsidR="00847160" w:rsidRPr="00230D1C" w:rsidRDefault="00847160" w:rsidP="00E854A9">
            <w:pPr>
              <w:jc w:val="center"/>
              <w:rPr>
                <w:ins w:id="674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5093B222" w14:textId="77777777" w:rsidTr="00E854A9">
        <w:trPr>
          <w:cantSplit/>
          <w:trHeight w:hRule="exact" w:val="280"/>
          <w:jc w:val="center"/>
          <w:ins w:id="675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6B3AF81" w14:textId="77777777" w:rsidR="00847160" w:rsidRPr="00230D1C" w:rsidRDefault="00847160" w:rsidP="00E854A9">
            <w:pPr>
              <w:jc w:val="center"/>
              <w:rPr>
                <w:ins w:id="676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0E25F" w14:textId="77777777" w:rsidR="00847160" w:rsidRPr="00230D1C" w:rsidRDefault="00847160" w:rsidP="00E854A9">
            <w:pPr>
              <w:pStyle w:val="TAC"/>
              <w:rPr>
                <w:ins w:id="677" w:author="KGK-CT1_143-R0" w:date="2023-07-31T18:38:00Z"/>
                <w:noProof/>
              </w:rPr>
            </w:pPr>
            <w:ins w:id="678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46AE" w14:textId="77777777" w:rsidR="00847160" w:rsidRPr="00230D1C" w:rsidRDefault="00847160" w:rsidP="00E854A9">
            <w:pPr>
              <w:pStyle w:val="TAC"/>
              <w:rPr>
                <w:ins w:id="679" w:author="KGK-CT1_143-R0" w:date="2023-07-31T18:38:00Z"/>
                <w:noProof/>
              </w:rPr>
            </w:pPr>
            <w:ins w:id="680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957D5" w14:textId="77777777" w:rsidR="00847160" w:rsidRPr="00230D1C" w:rsidRDefault="00847160" w:rsidP="00E854A9">
            <w:pPr>
              <w:pStyle w:val="TAC"/>
              <w:rPr>
                <w:ins w:id="681" w:author="KGK-CT1_143-R0" w:date="2023-07-31T18:38:00Z"/>
                <w:noProof/>
              </w:rPr>
            </w:pPr>
            <w:ins w:id="682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B38F4" w14:textId="77777777" w:rsidR="00847160" w:rsidRPr="00230D1C" w:rsidRDefault="00847160" w:rsidP="00E854A9">
            <w:pPr>
              <w:pStyle w:val="TAC"/>
              <w:rPr>
                <w:ins w:id="683" w:author="KGK-CT1_143-R0" w:date="2023-07-31T18:38:00Z"/>
                <w:noProof/>
              </w:rPr>
            </w:pPr>
            <w:ins w:id="684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234D9C8" w14:textId="77777777" w:rsidR="00847160" w:rsidRPr="00230D1C" w:rsidRDefault="00847160" w:rsidP="00E854A9">
            <w:pPr>
              <w:jc w:val="center"/>
              <w:rPr>
                <w:ins w:id="685" w:author="KGK-CT1_143-R0" w:date="2023-07-31T18:38:00Z"/>
                <w:b/>
                <w:noProof/>
              </w:rPr>
            </w:pPr>
          </w:p>
        </w:tc>
      </w:tr>
      <w:tr w:rsidR="00847160" w:rsidRPr="00230D1C" w14:paraId="19EC35E0" w14:textId="77777777" w:rsidTr="00E854A9">
        <w:trPr>
          <w:cantSplit/>
          <w:jc w:val="center"/>
          <w:ins w:id="686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25B272" w14:textId="77777777" w:rsidR="00847160" w:rsidRPr="00230D1C" w:rsidRDefault="00847160" w:rsidP="00E854A9">
            <w:pPr>
              <w:jc w:val="center"/>
              <w:rPr>
                <w:ins w:id="687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A3B8F10" w14:textId="77777777" w:rsidR="00847160" w:rsidRPr="00230D1C" w:rsidRDefault="00847160" w:rsidP="00E854A9">
            <w:pPr>
              <w:rPr>
                <w:ins w:id="688" w:author="KGK-CT1_143-R0" w:date="2023-07-31T18:38:00Z"/>
                <w:noProof/>
                <w:lang w:eastAsia="ko-KR"/>
              </w:rPr>
            </w:pPr>
            <w:ins w:id="689" w:author="KGK-CT1_143-R0" w:date="2023-07-31T18:38:00Z">
              <w:r w:rsidRPr="00230D1C">
                <w:rPr>
                  <w:noProof/>
                </w:rPr>
                <w:t xml:space="preserve">This </w:t>
              </w:r>
              <w:r w:rsidRPr="00230D1C">
                <w:rPr>
                  <w:noProof/>
                  <w:lang w:eastAsia="ko-KR"/>
                </w:rPr>
                <w:t>interior</w:t>
              </w:r>
              <w:r w:rsidRPr="00230D1C">
                <w:rPr>
                  <w:noProof/>
                </w:rPr>
                <w:t xml:space="preserve"> node </w:t>
              </w:r>
              <w:r w:rsidRPr="00230D1C">
                <w:rPr>
                  <w:noProof/>
                  <w:lang w:eastAsia="ko-KR"/>
                </w:rPr>
                <w:t xml:space="preserve">is a placeholder for the </w:t>
              </w:r>
              <w:r w:rsidRPr="00230D1C">
                <w:rPr>
                  <w:noProof/>
                </w:rPr>
                <w:t xml:space="preserve">MCPTT </w:t>
              </w:r>
              <w:r>
                <w:rPr>
                  <w:noProof/>
                  <w:lang w:eastAsia="ko-KR"/>
                </w:rPr>
                <w:t>adhoc group call related</w:t>
              </w:r>
              <w:r w:rsidRPr="00230D1C">
                <w:rPr>
                  <w:noProof/>
                  <w:lang w:eastAsia="ko-KR"/>
                </w:rPr>
                <w:t xml:space="preserve"> configuration</w:t>
              </w:r>
              <w:r>
                <w:rPr>
                  <w:noProof/>
                  <w:lang w:eastAsia="ko-KR"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1525727A" w14:textId="77777777" w:rsidR="00855B95" w:rsidRPr="00230D1C" w:rsidRDefault="00855B95" w:rsidP="00855B95">
      <w:pPr>
        <w:rPr>
          <w:ins w:id="690" w:author="kiran_samsung_#56_r1" w:date="2023-08-23T11:53:00Z"/>
          <w:noProof/>
          <w:lang w:eastAsia="ko-KR"/>
        </w:rPr>
      </w:pPr>
    </w:p>
    <w:p w14:paraId="15DB9CC8" w14:textId="7274D65E" w:rsidR="00847160" w:rsidRPr="00230D1C" w:rsidRDefault="00847160" w:rsidP="00847160">
      <w:pPr>
        <w:pStyle w:val="Heading3"/>
        <w:rPr>
          <w:ins w:id="691" w:author="KGK-CT1_143-R0" w:date="2023-07-31T18:38:00Z"/>
          <w:noProof/>
          <w:lang w:eastAsia="ko-KR"/>
        </w:rPr>
      </w:pPr>
      <w:ins w:id="692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</w:t>
        </w:r>
      </w:ins>
      <w:ins w:id="693" w:author="kiran_samsung_#143_r2" w:date="2023-08-22T18:07:00Z">
        <w:r w:rsidR="00143BF1">
          <w:rPr>
            <w:noProof/>
            <w:lang w:eastAsia="ko-KR"/>
          </w:rPr>
          <w:t>9</w:t>
        </w:r>
      </w:ins>
      <w:ins w:id="694" w:author="KGK-CT1_143-R0" w:date="2023-07-31T18:38:00Z">
        <w:r w:rsidRPr="00230D1C">
          <w:rPr>
            <w:noProof/>
          </w:rPr>
          <w:tab/>
          <w:t>/</w:t>
        </w:r>
        <w:r w:rsidRPr="00D929A4">
          <w:t>&lt;x&gt;</w:t>
        </w:r>
        <w:r w:rsidRPr="00EC0D92"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</w:t>
        </w:r>
        <w:r>
          <w:rPr>
            <w:noProof/>
          </w:rPr>
          <w:t>GroupCall</w:t>
        </w:r>
      </w:ins>
    </w:p>
    <w:p w14:paraId="251A664C" w14:textId="7C557381" w:rsidR="00847160" w:rsidRPr="00230D1C" w:rsidRDefault="00847160" w:rsidP="00847160">
      <w:pPr>
        <w:pStyle w:val="TH"/>
        <w:rPr>
          <w:ins w:id="695" w:author="KGK-CT1_143-R0" w:date="2023-07-31T18:38:00Z"/>
          <w:noProof/>
          <w:lang w:eastAsia="ko-KR"/>
        </w:rPr>
      </w:pPr>
      <w:ins w:id="696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  <w:r>
          <w:rPr>
            <w:noProof/>
            <w:lang w:eastAsia="ko-KR"/>
          </w:rPr>
          <w:t>2</w:t>
        </w:r>
      </w:ins>
      <w:ins w:id="697" w:author="kiran_samsung_#143_r2" w:date="2023-08-22T18:07:00Z">
        <w:r w:rsidR="00143BF1">
          <w:rPr>
            <w:noProof/>
            <w:lang w:eastAsia="ko-KR"/>
          </w:rPr>
          <w:t>9</w:t>
        </w:r>
      </w:ins>
      <w:ins w:id="698" w:author="KGK-CT1_143-R0" w:date="2023-07-31T18:38:00Z">
        <w:r w:rsidRPr="00230D1C">
          <w:rPr>
            <w:noProof/>
          </w:rPr>
          <w:t>.1: 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</w:t>
        </w:r>
        <w:r>
          <w:rPr>
            <w:noProof/>
          </w:rPr>
          <w:t>GroupCall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3FEF06E8" w14:textId="77777777" w:rsidTr="00E854A9">
        <w:trPr>
          <w:cantSplit/>
          <w:trHeight w:hRule="exact" w:val="320"/>
          <w:jc w:val="center"/>
          <w:ins w:id="699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D32996" w14:textId="77777777" w:rsidR="00847160" w:rsidRPr="00230D1C" w:rsidRDefault="00847160" w:rsidP="00E854A9">
            <w:pPr>
              <w:rPr>
                <w:ins w:id="700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701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proofErr w:type="spellEnd"/>
              <w:r w:rsidRPr="00230D1C">
                <w:rPr>
                  <w:noProof/>
                </w:rPr>
                <w:t>/</w:t>
              </w:r>
              <w:r>
                <w:rPr>
                  <w:noProof/>
                </w:rPr>
                <w:t>GroupCall</w:t>
              </w:r>
            </w:ins>
          </w:p>
        </w:tc>
      </w:tr>
      <w:tr w:rsidR="00847160" w:rsidRPr="00230D1C" w14:paraId="23A97FE4" w14:textId="77777777" w:rsidTr="00E854A9">
        <w:trPr>
          <w:cantSplit/>
          <w:trHeight w:hRule="exact" w:val="240"/>
          <w:jc w:val="center"/>
          <w:ins w:id="702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FE8BA96" w14:textId="77777777" w:rsidR="00847160" w:rsidRPr="00230D1C" w:rsidRDefault="00847160" w:rsidP="00E854A9">
            <w:pPr>
              <w:jc w:val="center"/>
              <w:rPr>
                <w:ins w:id="703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AFCA9" w14:textId="77777777" w:rsidR="00847160" w:rsidRPr="00230D1C" w:rsidRDefault="00847160" w:rsidP="00E854A9">
            <w:pPr>
              <w:pStyle w:val="TAC"/>
              <w:rPr>
                <w:ins w:id="704" w:author="KGK-CT1_143-R0" w:date="2023-07-31T18:38:00Z"/>
                <w:noProof/>
              </w:rPr>
            </w:pPr>
            <w:ins w:id="705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CBB604" w14:textId="77777777" w:rsidR="00847160" w:rsidRPr="00230D1C" w:rsidRDefault="00847160" w:rsidP="00E854A9">
            <w:pPr>
              <w:pStyle w:val="TAC"/>
              <w:rPr>
                <w:ins w:id="706" w:author="KGK-CT1_143-R0" w:date="2023-07-31T18:38:00Z"/>
                <w:noProof/>
              </w:rPr>
            </w:pPr>
            <w:ins w:id="707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26A07" w14:textId="77777777" w:rsidR="00847160" w:rsidRPr="00230D1C" w:rsidRDefault="00847160" w:rsidP="00E854A9">
            <w:pPr>
              <w:pStyle w:val="TAC"/>
              <w:rPr>
                <w:ins w:id="708" w:author="KGK-CT1_143-R0" w:date="2023-07-31T18:38:00Z"/>
                <w:noProof/>
              </w:rPr>
            </w:pPr>
            <w:ins w:id="709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A7FAF" w14:textId="77777777" w:rsidR="00847160" w:rsidRPr="00230D1C" w:rsidRDefault="00847160" w:rsidP="00E854A9">
            <w:pPr>
              <w:pStyle w:val="TAC"/>
              <w:rPr>
                <w:ins w:id="710" w:author="KGK-CT1_143-R0" w:date="2023-07-31T18:38:00Z"/>
                <w:noProof/>
              </w:rPr>
            </w:pPr>
            <w:ins w:id="711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281410E" w14:textId="77777777" w:rsidR="00847160" w:rsidRPr="00230D1C" w:rsidRDefault="00847160" w:rsidP="00E854A9">
            <w:pPr>
              <w:jc w:val="center"/>
              <w:rPr>
                <w:ins w:id="712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4EEFB32" w14:textId="77777777" w:rsidTr="00E854A9">
        <w:trPr>
          <w:cantSplit/>
          <w:trHeight w:hRule="exact" w:val="280"/>
          <w:jc w:val="center"/>
          <w:ins w:id="713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89C2472" w14:textId="77777777" w:rsidR="00847160" w:rsidRPr="00230D1C" w:rsidRDefault="00847160" w:rsidP="00E854A9">
            <w:pPr>
              <w:jc w:val="center"/>
              <w:rPr>
                <w:ins w:id="714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2F025A" w14:textId="77777777" w:rsidR="00847160" w:rsidRPr="00230D1C" w:rsidRDefault="00847160" w:rsidP="00E854A9">
            <w:pPr>
              <w:pStyle w:val="TAC"/>
              <w:rPr>
                <w:ins w:id="715" w:author="KGK-CT1_143-R0" w:date="2023-07-31T18:38:00Z"/>
                <w:noProof/>
              </w:rPr>
            </w:pPr>
            <w:ins w:id="716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A27D5" w14:textId="77777777" w:rsidR="00847160" w:rsidRPr="00230D1C" w:rsidRDefault="00847160" w:rsidP="00E854A9">
            <w:pPr>
              <w:pStyle w:val="TAC"/>
              <w:rPr>
                <w:ins w:id="717" w:author="KGK-CT1_143-R0" w:date="2023-07-31T18:38:00Z"/>
                <w:noProof/>
              </w:rPr>
            </w:pPr>
            <w:ins w:id="718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572139" w14:textId="77777777" w:rsidR="00847160" w:rsidRPr="00230D1C" w:rsidRDefault="00847160" w:rsidP="00E854A9">
            <w:pPr>
              <w:pStyle w:val="TAC"/>
              <w:rPr>
                <w:ins w:id="719" w:author="KGK-CT1_143-R0" w:date="2023-07-31T18:38:00Z"/>
                <w:noProof/>
              </w:rPr>
            </w:pPr>
            <w:ins w:id="720" w:author="KGK-CT1_143-R0" w:date="2023-07-31T18:38:00Z">
              <w:r w:rsidRPr="00230D1C">
                <w:rPr>
                  <w:noProof/>
                </w:rPr>
                <w:t>node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A25182" w14:textId="77777777" w:rsidR="00847160" w:rsidRPr="00230D1C" w:rsidRDefault="00847160" w:rsidP="00E854A9">
            <w:pPr>
              <w:pStyle w:val="TAC"/>
              <w:rPr>
                <w:ins w:id="721" w:author="KGK-CT1_143-R0" w:date="2023-07-31T18:38:00Z"/>
                <w:noProof/>
              </w:rPr>
            </w:pPr>
            <w:ins w:id="722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B1DE535" w14:textId="77777777" w:rsidR="00847160" w:rsidRPr="00230D1C" w:rsidRDefault="00847160" w:rsidP="00E854A9">
            <w:pPr>
              <w:jc w:val="center"/>
              <w:rPr>
                <w:ins w:id="723" w:author="KGK-CT1_143-R0" w:date="2023-07-31T18:38:00Z"/>
                <w:b/>
                <w:noProof/>
              </w:rPr>
            </w:pPr>
          </w:p>
        </w:tc>
      </w:tr>
      <w:tr w:rsidR="00847160" w:rsidRPr="00230D1C" w14:paraId="53FF25A3" w14:textId="77777777" w:rsidTr="00E854A9">
        <w:trPr>
          <w:cantSplit/>
          <w:jc w:val="center"/>
          <w:ins w:id="724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F2777F1" w14:textId="77777777" w:rsidR="00847160" w:rsidRPr="00230D1C" w:rsidRDefault="00847160" w:rsidP="00E854A9">
            <w:pPr>
              <w:jc w:val="center"/>
              <w:rPr>
                <w:ins w:id="725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8313D08" w14:textId="77777777" w:rsidR="00847160" w:rsidRPr="00230D1C" w:rsidRDefault="00847160" w:rsidP="00E854A9">
            <w:pPr>
              <w:rPr>
                <w:ins w:id="726" w:author="KGK-CT1_143-R0" w:date="2023-07-31T18:38:00Z"/>
                <w:noProof/>
                <w:lang w:eastAsia="ko-KR"/>
              </w:rPr>
            </w:pPr>
            <w:ins w:id="727" w:author="KGK-CT1_143-R0" w:date="2023-07-31T18:38:00Z">
              <w:r w:rsidRPr="00230D1C">
                <w:rPr>
                  <w:noProof/>
                </w:rPr>
                <w:t xml:space="preserve">This interior node is a placeholder for the </w:t>
              </w:r>
              <w:r w:rsidRPr="00230D1C">
                <w:rPr>
                  <w:noProof/>
                  <w:lang w:eastAsia="ko-KR"/>
                </w:rPr>
                <w:t xml:space="preserve">MCPTT </w:t>
              </w:r>
              <w:r>
                <w:rPr>
                  <w:noProof/>
                </w:rPr>
                <w:t>adhoc group call</w:t>
              </w:r>
              <w:r w:rsidRPr="00230D1C">
                <w:rPr>
                  <w:noProof/>
                  <w:lang w:eastAsia="ko-KR"/>
                </w:rPr>
                <w:t xml:space="preserve"> </w:t>
              </w:r>
              <w:r w:rsidRPr="00230D1C">
                <w:rPr>
                  <w:noProof/>
                </w:rPr>
                <w:t>policy</w:t>
              </w:r>
              <w:r>
                <w:rPr>
                  <w:noProof/>
                </w:rPr>
                <w:t xml:space="preserve"> and configurations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E53ADDC" w14:textId="77777777" w:rsidR="00847160" w:rsidRPr="00230D1C" w:rsidRDefault="00847160" w:rsidP="00847160">
      <w:pPr>
        <w:rPr>
          <w:ins w:id="728" w:author="KGK-CT1_143-R0" w:date="2023-07-31T18:38:00Z"/>
          <w:noProof/>
          <w:lang w:eastAsia="ko-KR"/>
        </w:rPr>
      </w:pPr>
    </w:p>
    <w:p w14:paraId="6B41D458" w14:textId="48920221" w:rsidR="00847160" w:rsidRPr="00230D1C" w:rsidRDefault="00847160" w:rsidP="00847160">
      <w:pPr>
        <w:pStyle w:val="Heading3"/>
        <w:rPr>
          <w:ins w:id="729" w:author="KGK-CT1_143-R0" w:date="2023-07-31T18:38:00Z"/>
          <w:noProof/>
          <w:lang w:eastAsia="ko-KR"/>
        </w:rPr>
      </w:pPr>
      <w:ins w:id="730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731" w:author="kiran_samsung_#143_r2" w:date="2023-08-22T18:08:00Z">
        <w:r w:rsidR="0055555C">
          <w:rPr>
            <w:noProof/>
          </w:rPr>
          <w:t>30</w:t>
        </w:r>
      </w:ins>
      <w:ins w:id="732" w:author="KGK-CT1_143-R0" w:date="2023-07-31T18:38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</w:t>
        </w:r>
        <w:r>
          <w:rPr>
            <w:noProof/>
          </w:rPr>
          <w:t>GroupCall</w:t>
        </w:r>
        <w:r w:rsidRPr="00230D1C">
          <w:rPr>
            <w:noProof/>
          </w:rPr>
          <w:t>/</w:t>
        </w:r>
        <w:r w:rsidRPr="00BF04C1">
          <w:rPr>
            <w:noProof/>
          </w:rPr>
          <w:t>AllowAdhocGroupCall</w:t>
        </w:r>
      </w:ins>
    </w:p>
    <w:p w14:paraId="577C24E2" w14:textId="03740901" w:rsidR="00847160" w:rsidRPr="00230D1C" w:rsidRDefault="00847160" w:rsidP="00847160">
      <w:pPr>
        <w:pStyle w:val="TH"/>
        <w:rPr>
          <w:ins w:id="733" w:author="KGK-CT1_143-R0" w:date="2023-07-31T18:38:00Z"/>
          <w:noProof/>
          <w:lang w:eastAsia="ko-KR"/>
        </w:rPr>
      </w:pPr>
      <w:ins w:id="734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735" w:author="kiran_samsung_#143_r2" w:date="2023-08-22T18:08:00Z">
        <w:r w:rsidR="0055555C">
          <w:rPr>
            <w:noProof/>
          </w:rPr>
          <w:t>30</w:t>
        </w:r>
      </w:ins>
      <w:ins w:id="736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853D4D">
          <w:rPr>
            <w:noProof/>
          </w:rPr>
          <w:t>MCPTTAdhocGroup</w:t>
        </w:r>
        <w:proofErr w:type="spellEnd"/>
        <w:r w:rsidRPr="00853D4D">
          <w:rPr>
            <w:noProof/>
          </w:rPr>
          <w:t>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proofErr w:type="spellStart"/>
        <w:r>
          <w:rPr>
            <w:lang w:val="en-US"/>
          </w:rPr>
          <w:t>AllowA</w:t>
        </w:r>
        <w:r w:rsidRPr="003D20E6">
          <w:rPr>
            <w:lang w:val="en-US"/>
          </w:rPr>
          <w:t>dhoc</w:t>
        </w:r>
        <w:r>
          <w:rPr>
            <w:lang w:val="en-US"/>
          </w:rPr>
          <w:t>G</w:t>
        </w:r>
        <w:r w:rsidRPr="003D20E6">
          <w:rPr>
            <w:lang w:val="en-US"/>
          </w:rPr>
          <w:t>roup</w:t>
        </w:r>
        <w:r>
          <w:rPr>
            <w:lang w:val="en-US"/>
          </w:rPr>
          <w:t>C</w:t>
        </w:r>
        <w:r w:rsidRPr="003D20E6">
          <w:rPr>
            <w:lang w:val="en-US"/>
          </w:rPr>
          <w:t>all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21987D99" w14:textId="77777777" w:rsidTr="00E854A9">
        <w:trPr>
          <w:cantSplit/>
          <w:trHeight w:hRule="exact" w:val="320"/>
          <w:jc w:val="center"/>
          <w:ins w:id="737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9FE81D" w14:textId="77777777" w:rsidR="00847160" w:rsidRPr="00230D1C" w:rsidRDefault="00847160" w:rsidP="00E854A9">
            <w:pPr>
              <w:rPr>
                <w:ins w:id="738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739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853D4D">
                <w:rPr>
                  <w:noProof/>
                </w:rPr>
                <w:t>MCPTTAdhocGroup</w:t>
              </w:r>
              <w:proofErr w:type="spellEnd"/>
              <w:r w:rsidRPr="00853D4D">
                <w:rPr>
                  <w:noProof/>
                </w:rPr>
                <w:t>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proofErr w:type="spellStart"/>
              <w:r>
                <w:rPr>
                  <w:lang w:val="en-US"/>
                </w:rPr>
                <w:t>AllowA</w:t>
              </w:r>
              <w:r w:rsidRPr="003D20E6">
                <w:rPr>
                  <w:lang w:val="en-US"/>
                </w:rPr>
                <w:t>dhoc</w:t>
              </w:r>
              <w:r>
                <w:rPr>
                  <w:lang w:val="en-US"/>
                </w:rPr>
                <w:t>G</w:t>
              </w:r>
              <w:r w:rsidRPr="003D20E6">
                <w:rPr>
                  <w:lang w:val="en-US"/>
                </w:rPr>
                <w:t>roup</w:t>
              </w:r>
              <w:r>
                <w:rPr>
                  <w:lang w:val="en-US"/>
                </w:rPr>
                <w:t>C</w:t>
              </w:r>
              <w:r w:rsidRPr="003D20E6">
                <w:rPr>
                  <w:lang w:val="en-US"/>
                </w:rPr>
                <w:t>all</w:t>
              </w:r>
              <w:proofErr w:type="spellEnd"/>
            </w:ins>
          </w:p>
        </w:tc>
      </w:tr>
      <w:tr w:rsidR="00847160" w:rsidRPr="00230D1C" w14:paraId="582440D0" w14:textId="77777777" w:rsidTr="00E854A9">
        <w:trPr>
          <w:cantSplit/>
          <w:trHeight w:hRule="exact" w:val="240"/>
          <w:jc w:val="center"/>
          <w:ins w:id="740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21720FC" w14:textId="77777777" w:rsidR="00847160" w:rsidRPr="00230D1C" w:rsidRDefault="00847160" w:rsidP="00E854A9">
            <w:pPr>
              <w:jc w:val="center"/>
              <w:rPr>
                <w:ins w:id="741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594B8B" w14:textId="77777777" w:rsidR="00847160" w:rsidRPr="00230D1C" w:rsidRDefault="00847160" w:rsidP="00E854A9">
            <w:pPr>
              <w:pStyle w:val="TAC"/>
              <w:rPr>
                <w:ins w:id="742" w:author="KGK-CT1_143-R0" w:date="2023-07-31T18:38:00Z"/>
                <w:noProof/>
              </w:rPr>
            </w:pPr>
            <w:ins w:id="743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B41833" w14:textId="77777777" w:rsidR="00847160" w:rsidRPr="00230D1C" w:rsidRDefault="00847160" w:rsidP="00E854A9">
            <w:pPr>
              <w:pStyle w:val="TAC"/>
              <w:rPr>
                <w:ins w:id="744" w:author="KGK-CT1_143-R0" w:date="2023-07-31T18:38:00Z"/>
                <w:noProof/>
              </w:rPr>
            </w:pPr>
            <w:ins w:id="745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10405" w14:textId="77777777" w:rsidR="00847160" w:rsidRPr="00230D1C" w:rsidRDefault="00847160" w:rsidP="00E854A9">
            <w:pPr>
              <w:pStyle w:val="TAC"/>
              <w:rPr>
                <w:ins w:id="746" w:author="KGK-CT1_143-R0" w:date="2023-07-31T18:38:00Z"/>
                <w:noProof/>
              </w:rPr>
            </w:pPr>
            <w:ins w:id="747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3DCBB" w14:textId="77777777" w:rsidR="00847160" w:rsidRPr="00230D1C" w:rsidRDefault="00847160" w:rsidP="00E854A9">
            <w:pPr>
              <w:pStyle w:val="TAC"/>
              <w:rPr>
                <w:ins w:id="748" w:author="KGK-CT1_143-R0" w:date="2023-07-31T18:38:00Z"/>
                <w:noProof/>
              </w:rPr>
            </w:pPr>
            <w:ins w:id="749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C7AC28" w14:textId="77777777" w:rsidR="00847160" w:rsidRPr="00230D1C" w:rsidRDefault="00847160" w:rsidP="00E854A9">
            <w:pPr>
              <w:jc w:val="center"/>
              <w:rPr>
                <w:ins w:id="750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1EFD4B85" w14:textId="77777777" w:rsidTr="00E854A9">
        <w:trPr>
          <w:cantSplit/>
          <w:trHeight w:hRule="exact" w:val="280"/>
          <w:jc w:val="center"/>
          <w:ins w:id="751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1D753F1" w14:textId="77777777" w:rsidR="00847160" w:rsidRPr="00230D1C" w:rsidRDefault="00847160" w:rsidP="00E854A9">
            <w:pPr>
              <w:jc w:val="center"/>
              <w:rPr>
                <w:ins w:id="752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BF900" w14:textId="77777777" w:rsidR="00847160" w:rsidRPr="00230D1C" w:rsidRDefault="00847160" w:rsidP="00E854A9">
            <w:pPr>
              <w:pStyle w:val="TAC"/>
              <w:rPr>
                <w:ins w:id="753" w:author="KGK-CT1_143-R0" w:date="2023-07-31T18:38:00Z"/>
                <w:noProof/>
              </w:rPr>
            </w:pPr>
            <w:ins w:id="754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C548A" w14:textId="77777777" w:rsidR="00847160" w:rsidRPr="00230D1C" w:rsidRDefault="00847160" w:rsidP="00E854A9">
            <w:pPr>
              <w:pStyle w:val="TAC"/>
              <w:rPr>
                <w:ins w:id="755" w:author="KGK-CT1_143-R0" w:date="2023-07-31T18:38:00Z"/>
                <w:noProof/>
              </w:rPr>
            </w:pPr>
            <w:ins w:id="756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53ECF4" w14:textId="77777777" w:rsidR="00847160" w:rsidRPr="00230D1C" w:rsidRDefault="00847160" w:rsidP="00E854A9">
            <w:pPr>
              <w:pStyle w:val="TAC"/>
              <w:rPr>
                <w:ins w:id="757" w:author="KGK-CT1_143-R0" w:date="2023-07-31T18:38:00Z"/>
                <w:noProof/>
              </w:rPr>
            </w:pPr>
            <w:ins w:id="758" w:author="KGK-CT1_143-R0" w:date="2023-07-31T18:38:00Z">
              <w:r w:rsidRPr="00230D1C">
                <w:rPr>
                  <w:noProof/>
                </w:rPr>
                <w:t>bool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616AB" w14:textId="77777777" w:rsidR="00847160" w:rsidRPr="00230D1C" w:rsidRDefault="00847160" w:rsidP="00E854A9">
            <w:pPr>
              <w:pStyle w:val="TAC"/>
              <w:rPr>
                <w:ins w:id="759" w:author="KGK-CT1_143-R0" w:date="2023-07-31T18:38:00Z"/>
                <w:noProof/>
              </w:rPr>
            </w:pPr>
            <w:ins w:id="760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9089A5" w14:textId="77777777" w:rsidR="00847160" w:rsidRPr="00230D1C" w:rsidRDefault="00847160" w:rsidP="00E854A9">
            <w:pPr>
              <w:jc w:val="center"/>
              <w:rPr>
                <w:ins w:id="761" w:author="KGK-CT1_143-R0" w:date="2023-07-31T18:38:00Z"/>
                <w:b/>
                <w:noProof/>
              </w:rPr>
            </w:pPr>
          </w:p>
        </w:tc>
      </w:tr>
      <w:tr w:rsidR="00847160" w:rsidRPr="00230D1C" w14:paraId="2390C39E" w14:textId="77777777" w:rsidTr="00E854A9">
        <w:trPr>
          <w:cantSplit/>
          <w:jc w:val="center"/>
          <w:ins w:id="762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646F937" w14:textId="77777777" w:rsidR="00847160" w:rsidRPr="00230D1C" w:rsidRDefault="00847160" w:rsidP="00E854A9">
            <w:pPr>
              <w:jc w:val="center"/>
              <w:rPr>
                <w:ins w:id="763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BD3B343" w14:textId="77777777" w:rsidR="00847160" w:rsidRPr="00230D1C" w:rsidRDefault="00847160" w:rsidP="00E854A9">
            <w:pPr>
              <w:rPr>
                <w:ins w:id="764" w:author="KGK-CT1_143-R0" w:date="2023-07-31T18:38:00Z"/>
                <w:noProof/>
                <w:lang w:eastAsia="ko-KR"/>
              </w:rPr>
            </w:pPr>
            <w:ins w:id="765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>
                <w:rPr>
                  <w:lang w:val="en-US"/>
                </w:rPr>
                <w:t xml:space="preserve">whether on-network </w:t>
              </w:r>
              <w:proofErr w:type="spellStart"/>
              <w:r>
                <w:rPr>
                  <w:lang w:val="en-US"/>
                </w:rPr>
                <w:t>adhoc</w:t>
              </w:r>
              <w:proofErr w:type="spellEnd"/>
              <w:r>
                <w:rPr>
                  <w:lang w:val="en-US"/>
                </w:rPr>
                <w:t xml:space="preserve"> group calls support enabled or disabled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3AD59AC" w14:textId="77777777" w:rsidR="00847160" w:rsidRPr="00230D1C" w:rsidRDefault="00847160" w:rsidP="00847160">
      <w:pPr>
        <w:rPr>
          <w:ins w:id="766" w:author="KGK-CT1_143-R0" w:date="2023-07-31T18:38:00Z"/>
          <w:noProof/>
          <w:lang w:eastAsia="ko-KR"/>
        </w:rPr>
      </w:pPr>
    </w:p>
    <w:p w14:paraId="2C55C3B9" w14:textId="77777777" w:rsidR="00847160" w:rsidRPr="00230D1C" w:rsidRDefault="00847160" w:rsidP="00847160">
      <w:pPr>
        <w:rPr>
          <w:ins w:id="767" w:author="KGK-CT1_143-R0" w:date="2023-07-31T18:38:00Z"/>
          <w:noProof/>
          <w:lang w:eastAsia="ko-KR"/>
        </w:rPr>
      </w:pPr>
      <w:ins w:id="768" w:author="KGK-CT1_143-R0" w:date="2023-07-31T18:38:00Z">
        <w:r w:rsidRPr="00230D1C">
          <w:rPr>
            <w:noProof/>
          </w:rPr>
          <w:t xml:space="preserve">When set to "true" </w:t>
        </w:r>
        <w:r>
          <w:rPr>
            <w:noProof/>
          </w:rPr>
          <w:t xml:space="preserve">the MCPTT system supports the adhoc group call and is enabled to allow </w:t>
        </w:r>
        <w:r w:rsidRPr="00230D1C">
          <w:rPr>
            <w:noProof/>
          </w:rPr>
          <w:t xml:space="preserve">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</w:t>
        </w:r>
        <w:r>
          <w:rPr>
            <w:noProof/>
          </w:rPr>
          <w:t>s</w:t>
        </w:r>
        <w:r w:rsidRPr="00230D1C">
          <w:rPr>
            <w:noProof/>
          </w:rPr>
          <w:t xml:space="preserve">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7142586F" w14:textId="77777777" w:rsidR="00847160" w:rsidRPr="00230D1C" w:rsidRDefault="00847160" w:rsidP="00847160">
      <w:pPr>
        <w:rPr>
          <w:ins w:id="769" w:author="KGK-CT1_143-R0" w:date="2023-07-31T18:38:00Z"/>
          <w:noProof/>
          <w:lang w:eastAsia="ko-KR"/>
        </w:rPr>
      </w:pPr>
      <w:ins w:id="770" w:author="KGK-CT1_143-R0" w:date="2023-07-31T18:38:00Z">
        <w:r w:rsidRPr="00230D1C">
          <w:rPr>
            <w:noProof/>
          </w:rPr>
          <w:t>When set to "</w:t>
        </w:r>
        <w:r w:rsidRPr="00230D1C">
          <w:rPr>
            <w:noProof/>
            <w:lang w:eastAsia="ko-KR"/>
          </w:rPr>
          <w:t>false</w:t>
        </w:r>
        <w:r w:rsidRPr="00230D1C">
          <w:rPr>
            <w:noProof/>
          </w:rPr>
          <w:t xml:space="preserve">" </w:t>
        </w:r>
        <w:r>
          <w:rPr>
            <w:noProof/>
          </w:rPr>
          <w:t xml:space="preserve">the MCPTT system supports the adhoc group call and is disabled to not allow </w:t>
        </w:r>
        <w:r w:rsidRPr="00230D1C">
          <w:rPr>
            <w:noProof/>
          </w:rPr>
          <w:t xml:space="preserve">the </w:t>
        </w:r>
        <w:r w:rsidRPr="00230D1C">
          <w:rPr>
            <w:noProof/>
            <w:lang w:eastAsia="ko-KR"/>
          </w:rPr>
          <w:t>MCPTT</w:t>
        </w:r>
        <w:r w:rsidRPr="00230D1C">
          <w:rPr>
            <w:noProof/>
          </w:rPr>
          <w:t xml:space="preserve"> user</w:t>
        </w:r>
        <w:r>
          <w:rPr>
            <w:noProof/>
          </w:rPr>
          <w:t>s</w:t>
        </w:r>
        <w:r w:rsidRPr="00230D1C">
          <w:rPr>
            <w:noProof/>
          </w:rPr>
          <w:t xml:space="preserve"> to </w:t>
        </w:r>
        <w:r w:rsidRPr="00230D1C">
          <w:rPr>
            <w:noProof/>
            <w:lang w:eastAsia="ko-KR"/>
          </w:rPr>
          <w:t xml:space="preserve">make </w:t>
        </w:r>
        <w:r w:rsidRPr="00230D1C">
          <w:rPr>
            <w:noProof/>
          </w:rPr>
          <w:t xml:space="preserve">an MCPTT </w:t>
        </w:r>
        <w:r w:rsidRPr="002A43A0">
          <w:rPr>
            <w:noProof/>
          </w:rPr>
          <w:t xml:space="preserve">adhoc group </w:t>
        </w:r>
        <w:r>
          <w:rPr>
            <w:noProof/>
          </w:rPr>
          <w:t>call</w:t>
        </w:r>
        <w:r w:rsidRPr="00230D1C">
          <w:rPr>
            <w:noProof/>
            <w:lang w:eastAsia="ko-KR"/>
          </w:rPr>
          <w:t>.</w:t>
        </w:r>
      </w:ins>
    </w:p>
    <w:p w14:paraId="19479E6D" w14:textId="0B32FEB7" w:rsidR="00847160" w:rsidRPr="00230D1C" w:rsidRDefault="00847160" w:rsidP="00847160">
      <w:pPr>
        <w:pStyle w:val="Heading3"/>
        <w:rPr>
          <w:ins w:id="771" w:author="KGK-CT1_143-R0" w:date="2023-07-31T18:38:00Z"/>
          <w:noProof/>
          <w:lang w:eastAsia="ko-KR"/>
        </w:rPr>
      </w:pPr>
      <w:ins w:id="772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773" w:author="kiran_samsung_#143_r2" w:date="2023-08-22T18:08:00Z">
        <w:r w:rsidR="0055555C">
          <w:rPr>
            <w:noProof/>
          </w:rPr>
          <w:t>31</w:t>
        </w:r>
      </w:ins>
      <w:ins w:id="774" w:author="KGK-CT1_143-R0" w:date="2023-07-31T18:38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</w:t>
        </w:r>
        <w:r>
          <w:rPr>
            <w:noProof/>
          </w:rPr>
          <w:t>GroupCall</w:t>
        </w:r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MaxN</w:t>
        </w:r>
        <w:r w:rsidRPr="0035515D">
          <w:rPr>
            <w:lang w:val="en-US"/>
          </w:rPr>
          <w:t>o</w:t>
        </w:r>
        <w:r>
          <w:rPr>
            <w:lang w:val="en-US"/>
          </w:rPr>
          <w:t>P</w:t>
        </w:r>
        <w:r w:rsidRPr="0035515D">
          <w:rPr>
            <w:lang w:val="en-US"/>
          </w:rPr>
          <w:t>articipants</w:t>
        </w:r>
        <w:proofErr w:type="spellEnd"/>
      </w:ins>
    </w:p>
    <w:p w14:paraId="6B957810" w14:textId="5E2D97DE" w:rsidR="00847160" w:rsidRPr="00230D1C" w:rsidRDefault="00847160" w:rsidP="00847160">
      <w:pPr>
        <w:pStyle w:val="TH"/>
        <w:rPr>
          <w:ins w:id="775" w:author="KGK-CT1_143-R0" w:date="2023-07-31T18:38:00Z"/>
          <w:noProof/>
          <w:lang w:eastAsia="ko-KR"/>
        </w:rPr>
      </w:pPr>
      <w:ins w:id="776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777" w:author="kiran_samsung_#143_r2" w:date="2023-08-22T18:08:00Z">
        <w:r w:rsidR="0055555C">
          <w:rPr>
            <w:noProof/>
          </w:rPr>
          <w:t>31</w:t>
        </w:r>
      </w:ins>
      <w:ins w:id="778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93203F">
          <w:rPr>
            <w:noProof/>
            <w:lang w:eastAsia="ko-KR"/>
          </w:rPr>
          <w:t>MCPTTAdhocGroup</w:t>
        </w:r>
        <w:proofErr w:type="spellEnd"/>
        <w:r w:rsidRPr="0093203F">
          <w:rPr>
            <w:noProof/>
            <w:lang w:eastAsia="ko-KR"/>
          </w:rPr>
          <w:t>/</w:t>
        </w:r>
        <w:r>
          <w:rPr>
            <w:noProof/>
          </w:rPr>
          <w:t>GroupCall</w:t>
        </w:r>
        <w:r w:rsidRPr="0093203F">
          <w:rPr>
            <w:noProof/>
            <w:lang w:eastAsia="ko-KR"/>
          </w:rPr>
          <w:t>/</w:t>
        </w:r>
        <w:proofErr w:type="spellStart"/>
        <w:r>
          <w:rPr>
            <w:lang w:val="en-US"/>
          </w:rPr>
          <w:t>MaxN</w:t>
        </w:r>
        <w:r w:rsidRPr="0035515D">
          <w:rPr>
            <w:lang w:val="en-US"/>
          </w:rPr>
          <w:t>o</w:t>
        </w:r>
        <w:r>
          <w:rPr>
            <w:lang w:val="en-US"/>
          </w:rPr>
          <w:t>P</w:t>
        </w:r>
        <w:r w:rsidRPr="0035515D">
          <w:rPr>
            <w:lang w:val="en-US"/>
          </w:rPr>
          <w:t>articipants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10586CD3" w14:textId="77777777" w:rsidTr="00E854A9">
        <w:trPr>
          <w:cantSplit/>
          <w:trHeight w:hRule="exact" w:val="320"/>
          <w:jc w:val="center"/>
          <w:ins w:id="779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2BEE0E" w14:textId="77777777" w:rsidR="00847160" w:rsidRPr="00230D1C" w:rsidRDefault="00847160" w:rsidP="00E854A9">
            <w:pPr>
              <w:rPr>
                <w:ins w:id="780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781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230D1C">
                <w:rPr>
                  <w:noProof/>
                </w:rPr>
                <w:t>MCPTT</w:t>
              </w:r>
              <w:r>
                <w:rPr>
                  <w:noProof/>
                </w:rPr>
                <w:t>AdhocGroup</w:t>
              </w:r>
              <w:proofErr w:type="spellEnd"/>
              <w:r w:rsidRPr="0093203F">
                <w:rPr>
                  <w:noProof/>
                  <w:lang w:eastAsia="ko-KR"/>
                </w:rPr>
                <w:t>/</w:t>
              </w:r>
              <w:r>
                <w:rPr>
                  <w:noProof/>
                </w:rPr>
                <w:t>GroupCall</w:t>
              </w:r>
              <w:r w:rsidRPr="0093203F">
                <w:rPr>
                  <w:noProof/>
                  <w:lang w:eastAsia="ko-KR"/>
                </w:rPr>
                <w:t>/</w:t>
              </w:r>
              <w:proofErr w:type="spellStart"/>
              <w:r>
                <w:rPr>
                  <w:lang w:val="en-US"/>
                </w:rPr>
                <w:t>MaxN</w:t>
              </w:r>
              <w:r w:rsidRPr="0035515D">
                <w:rPr>
                  <w:lang w:val="en-US"/>
                </w:rPr>
                <w:t>o</w:t>
              </w:r>
              <w:r>
                <w:rPr>
                  <w:lang w:val="en-US"/>
                </w:rPr>
                <w:t>P</w:t>
              </w:r>
              <w:r w:rsidRPr="0035515D">
                <w:rPr>
                  <w:lang w:val="en-US"/>
                </w:rPr>
                <w:t>articipants</w:t>
              </w:r>
              <w:proofErr w:type="spellEnd"/>
            </w:ins>
          </w:p>
        </w:tc>
      </w:tr>
      <w:tr w:rsidR="00847160" w:rsidRPr="00230D1C" w14:paraId="128775BE" w14:textId="77777777" w:rsidTr="00E854A9">
        <w:trPr>
          <w:cantSplit/>
          <w:trHeight w:hRule="exact" w:val="240"/>
          <w:jc w:val="center"/>
          <w:ins w:id="782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B53970C" w14:textId="77777777" w:rsidR="00847160" w:rsidRPr="00230D1C" w:rsidRDefault="00847160" w:rsidP="00E854A9">
            <w:pPr>
              <w:jc w:val="center"/>
              <w:rPr>
                <w:ins w:id="783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66A45" w14:textId="77777777" w:rsidR="00847160" w:rsidRPr="00230D1C" w:rsidRDefault="00847160" w:rsidP="00E854A9">
            <w:pPr>
              <w:pStyle w:val="TAC"/>
              <w:rPr>
                <w:ins w:id="784" w:author="KGK-CT1_143-R0" w:date="2023-07-31T18:38:00Z"/>
                <w:noProof/>
              </w:rPr>
            </w:pPr>
            <w:ins w:id="785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7BAC5" w14:textId="77777777" w:rsidR="00847160" w:rsidRPr="00230D1C" w:rsidRDefault="00847160" w:rsidP="00E854A9">
            <w:pPr>
              <w:pStyle w:val="TAC"/>
              <w:rPr>
                <w:ins w:id="786" w:author="KGK-CT1_143-R0" w:date="2023-07-31T18:38:00Z"/>
                <w:noProof/>
              </w:rPr>
            </w:pPr>
            <w:ins w:id="787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851260" w14:textId="77777777" w:rsidR="00847160" w:rsidRPr="00230D1C" w:rsidRDefault="00847160" w:rsidP="00E854A9">
            <w:pPr>
              <w:pStyle w:val="TAC"/>
              <w:rPr>
                <w:ins w:id="788" w:author="KGK-CT1_143-R0" w:date="2023-07-31T18:38:00Z"/>
                <w:noProof/>
              </w:rPr>
            </w:pPr>
            <w:ins w:id="789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EBBA1" w14:textId="77777777" w:rsidR="00847160" w:rsidRPr="00230D1C" w:rsidRDefault="00847160" w:rsidP="00E854A9">
            <w:pPr>
              <w:pStyle w:val="TAC"/>
              <w:rPr>
                <w:ins w:id="790" w:author="KGK-CT1_143-R0" w:date="2023-07-31T18:38:00Z"/>
                <w:noProof/>
              </w:rPr>
            </w:pPr>
            <w:ins w:id="791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910BF4A" w14:textId="77777777" w:rsidR="00847160" w:rsidRPr="00230D1C" w:rsidRDefault="00847160" w:rsidP="00E854A9">
            <w:pPr>
              <w:jc w:val="center"/>
              <w:rPr>
                <w:ins w:id="792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B8DDE07" w14:textId="77777777" w:rsidTr="00E854A9">
        <w:trPr>
          <w:cantSplit/>
          <w:trHeight w:hRule="exact" w:val="280"/>
          <w:jc w:val="center"/>
          <w:ins w:id="793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1BCB73D" w14:textId="77777777" w:rsidR="00847160" w:rsidRPr="00230D1C" w:rsidRDefault="00847160" w:rsidP="00E854A9">
            <w:pPr>
              <w:jc w:val="center"/>
              <w:rPr>
                <w:ins w:id="794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E885B" w14:textId="77777777" w:rsidR="00847160" w:rsidRPr="00230D1C" w:rsidRDefault="00847160" w:rsidP="00E854A9">
            <w:pPr>
              <w:pStyle w:val="TAC"/>
              <w:rPr>
                <w:ins w:id="795" w:author="KGK-CT1_143-R0" w:date="2023-07-31T18:38:00Z"/>
                <w:noProof/>
              </w:rPr>
            </w:pPr>
            <w:ins w:id="796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20C29" w14:textId="77777777" w:rsidR="00847160" w:rsidRPr="00230D1C" w:rsidRDefault="00847160" w:rsidP="00E854A9">
            <w:pPr>
              <w:pStyle w:val="TAC"/>
              <w:rPr>
                <w:ins w:id="797" w:author="KGK-CT1_143-R0" w:date="2023-07-31T18:38:00Z"/>
                <w:noProof/>
              </w:rPr>
            </w:pPr>
            <w:ins w:id="798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A95989" w14:textId="56A187F2" w:rsidR="00847160" w:rsidRPr="00230D1C" w:rsidRDefault="004D0642" w:rsidP="00E854A9">
            <w:pPr>
              <w:pStyle w:val="TAC"/>
              <w:rPr>
                <w:ins w:id="799" w:author="KGK-CT1_143-R0" w:date="2023-07-31T18:38:00Z"/>
                <w:noProof/>
              </w:rPr>
            </w:pPr>
            <w:ins w:id="800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DCB20A" w14:textId="77777777" w:rsidR="00847160" w:rsidRPr="00230D1C" w:rsidRDefault="00847160" w:rsidP="00E854A9">
            <w:pPr>
              <w:pStyle w:val="TAC"/>
              <w:rPr>
                <w:ins w:id="801" w:author="KGK-CT1_143-R0" w:date="2023-07-31T18:38:00Z"/>
                <w:noProof/>
              </w:rPr>
            </w:pPr>
            <w:ins w:id="802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7A6F83B" w14:textId="77777777" w:rsidR="00847160" w:rsidRPr="00230D1C" w:rsidRDefault="00847160" w:rsidP="00E854A9">
            <w:pPr>
              <w:jc w:val="center"/>
              <w:rPr>
                <w:ins w:id="803" w:author="KGK-CT1_143-R0" w:date="2023-07-31T18:38:00Z"/>
                <w:b/>
                <w:noProof/>
              </w:rPr>
            </w:pPr>
          </w:p>
        </w:tc>
      </w:tr>
      <w:tr w:rsidR="00847160" w:rsidRPr="00230D1C" w14:paraId="0375A223" w14:textId="77777777" w:rsidTr="00E854A9">
        <w:trPr>
          <w:cantSplit/>
          <w:jc w:val="center"/>
          <w:ins w:id="804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C8B9047" w14:textId="77777777" w:rsidR="00847160" w:rsidRPr="00230D1C" w:rsidRDefault="00847160" w:rsidP="00E854A9">
            <w:pPr>
              <w:jc w:val="center"/>
              <w:rPr>
                <w:ins w:id="805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2AD68D" w14:textId="1A2127B0" w:rsidR="00847160" w:rsidRPr="00230D1C" w:rsidRDefault="00847160" w:rsidP="000822E5">
            <w:pPr>
              <w:rPr>
                <w:ins w:id="806" w:author="KGK-CT1_143-R0" w:date="2023-07-31T18:38:00Z"/>
                <w:noProof/>
                <w:lang w:eastAsia="ko-KR"/>
              </w:rPr>
            </w:pPr>
            <w:ins w:id="807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m</w:t>
              </w:r>
              <w:r w:rsidRPr="00230D1C">
                <w:rPr>
                  <w:noProof/>
                </w:rPr>
                <w:t>ax</w:t>
              </w:r>
            </w:ins>
            <w:ins w:id="808" w:author="KGK-CT1_143-R0" w:date="2023-07-31T18:41:00Z">
              <w:r w:rsidR="00A7587D">
                <w:rPr>
                  <w:noProof/>
                </w:rPr>
                <w:t>imum</w:t>
              </w:r>
            </w:ins>
            <w:ins w:id="809" w:author="KGK-CT1_143-R0" w:date="2023-07-31T18:38:00Z">
              <w:r w:rsidRPr="00230D1C">
                <w:rPr>
                  <w:noProof/>
                </w:rPr>
                <w:t xml:space="preserve"> </w:t>
              </w:r>
              <w:r w:rsidR="00A7587D">
                <w:rPr>
                  <w:noProof/>
                </w:rPr>
                <w:t>number</w:t>
              </w:r>
              <w:r>
                <w:rPr>
                  <w:noProof/>
                </w:rPr>
                <w:t xml:space="preserve"> of participants allowed</w:t>
              </w:r>
            </w:ins>
            <w:ins w:id="810" w:author="KGK-CT1_143-R0" w:date="2023-07-31T18:41:00Z">
              <w:r w:rsidR="004E08A4">
                <w:rPr>
                  <w:noProof/>
                </w:rPr>
                <w:t xml:space="preserve"> in </w:t>
              </w:r>
            </w:ins>
            <w:ins w:id="811" w:author="KGK-CT1_143-R0" w:date="2023-07-31T18:42:00Z">
              <w:r w:rsidR="00964B72">
                <w:rPr>
                  <w:noProof/>
                </w:rPr>
                <w:t xml:space="preserve">an </w:t>
              </w:r>
              <w:r w:rsidR="000822E5">
                <w:rPr>
                  <w:noProof/>
                </w:rPr>
                <w:t>adhoc group</w:t>
              </w:r>
              <w:r w:rsidR="000822E5" w:rsidRPr="00230D1C">
                <w:rPr>
                  <w:noProof/>
                </w:rPr>
                <w:t xml:space="preserve"> call</w:t>
              </w:r>
            </w:ins>
            <w:ins w:id="812" w:author="kiran_samsung_#56_r1" w:date="2023-08-23T11:50:00Z">
              <w:r w:rsidR="003C7C53">
                <w:rPr>
                  <w:noProof/>
                </w:rPr>
                <w:t xml:space="preserve"> and the value is left to </w:t>
              </w:r>
            </w:ins>
            <w:ins w:id="813" w:author="kiran_samsung_#56_r1" w:date="2023-08-23T11:52:00Z">
              <w:r w:rsidR="003C7C53">
                <w:rPr>
                  <w:noProof/>
                </w:rPr>
                <w:t>deplyoment requirement</w:t>
              </w:r>
            </w:ins>
            <w:ins w:id="814" w:author="KGK-CT1_143-R0" w:date="2023-07-31T18:38:00Z"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52D9D40F" w14:textId="77777777" w:rsidR="00847160" w:rsidRPr="00230D1C" w:rsidRDefault="00847160" w:rsidP="00847160">
      <w:pPr>
        <w:rPr>
          <w:ins w:id="815" w:author="KGK-CT1_143-R0" w:date="2023-07-31T18:38:00Z"/>
          <w:noProof/>
          <w:lang w:eastAsia="ko-KR"/>
        </w:rPr>
      </w:pPr>
    </w:p>
    <w:p w14:paraId="53E40F72" w14:textId="1B01CF64" w:rsidR="00847160" w:rsidRPr="00230D1C" w:rsidRDefault="00847160" w:rsidP="00847160">
      <w:pPr>
        <w:pStyle w:val="Heading3"/>
        <w:rPr>
          <w:ins w:id="816" w:author="KGK-CT1_143-R0" w:date="2023-07-31T18:38:00Z"/>
          <w:noProof/>
          <w:lang w:eastAsia="ko-KR"/>
        </w:rPr>
      </w:pPr>
      <w:ins w:id="817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818" w:author="KGK-CT1_143-R0" w:date="2023-07-31T19:00:00Z">
        <w:r w:rsidR="00516E5F">
          <w:rPr>
            <w:noProof/>
            <w:lang w:eastAsia="ko-KR"/>
          </w:rPr>
          <w:t>3</w:t>
        </w:r>
      </w:ins>
      <w:ins w:id="819" w:author="kiran_samsung_#143_r2" w:date="2023-08-22T18:09:00Z">
        <w:r w:rsidR="0055555C">
          <w:rPr>
            <w:noProof/>
            <w:lang w:eastAsia="ko-KR"/>
          </w:rPr>
          <w:t>2</w:t>
        </w:r>
      </w:ins>
      <w:ins w:id="820" w:author="KGK-CT1_143-R0" w:date="2023-07-31T18:38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</w:t>
        </w:r>
        <w:r>
          <w:rPr>
            <w:noProof/>
          </w:rPr>
          <w:t>GroupCall</w:t>
        </w:r>
        <w:r w:rsidRPr="00230D1C">
          <w:rPr>
            <w:noProof/>
          </w:rPr>
          <w:t>/</w:t>
        </w:r>
        <w:proofErr w:type="spellStart"/>
        <w:r>
          <w:rPr>
            <w:lang w:val="en-US"/>
          </w:rPr>
          <w:t>HangTime</w:t>
        </w:r>
        <w:proofErr w:type="spellEnd"/>
      </w:ins>
    </w:p>
    <w:p w14:paraId="6F316B8B" w14:textId="0AC09288" w:rsidR="00847160" w:rsidRPr="00230D1C" w:rsidRDefault="00847160" w:rsidP="00847160">
      <w:pPr>
        <w:pStyle w:val="TH"/>
        <w:rPr>
          <w:ins w:id="821" w:author="KGK-CT1_143-R0" w:date="2023-07-31T18:38:00Z"/>
          <w:noProof/>
          <w:lang w:eastAsia="ko-KR"/>
        </w:rPr>
      </w:pPr>
      <w:ins w:id="822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823" w:author="KGK-CT1_143-R0" w:date="2023-07-31T19:00:00Z">
        <w:r w:rsidR="00516E5F">
          <w:rPr>
            <w:noProof/>
            <w:lang w:eastAsia="ko-KR"/>
          </w:rPr>
          <w:t>3</w:t>
        </w:r>
      </w:ins>
      <w:ins w:id="824" w:author="kiran_samsung_#143_r2" w:date="2023-08-22T18:09:00Z">
        <w:r w:rsidR="0055555C">
          <w:rPr>
            <w:noProof/>
            <w:lang w:eastAsia="ko-KR"/>
          </w:rPr>
          <w:t>2</w:t>
        </w:r>
      </w:ins>
      <w:ins w:id="825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853D4D">
          <w:rPr>
            <w:noProof/>
          </w:rPr>
          <w:t>MCPTTAdhocGroup</w:t>
        </w:r>
        <w:proofErr w:type="spellEnd"/>
        <w:r w:rsidRPr="00853D4D">
          <w:rPr>
            <w:noProof/>
          </w:rPr>
          <w:t>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proofErr w:type="spellStart"/>
        <w:r>
          <w:rPr>
            <w:lang w:val="en-US"/>
          </w:rPr>
          <w:t>HangTime</w:t>
        </w:r>
        <w:proofErr w:type="spellEnd"/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847160" w:rsidRPr="00230D1C" w14:paraId="16BEF981" w14:textId="77777777" w:rsidTr="00E854A9">
        <w:trPr>
          <w:cantSplit/>
          <w:trHeight w:hRule="exact" w:val="320"/>
          <w:jc w:val="center"/>
          <w:ins w:id="826" w:author="KGK-CT1_143-R0" w:date="2023-07-31T18:38:00Z"/>
        </w:trPr>
        <w:tc>
          <w:tcPr>
            <w:tcW w:w="96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5F7993F" w14:textId="77777777" w:rsidR="00847160" w:rsidRPr="00230D1C" w:rsidRDefault="00847160" w:rsidP="00E854A9">
            <w:pPr>
              <w:rPr>
                <w:ins w:id="827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828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853D4D">
                <w:rPr>
                  <w:noProof/>
                </w:rPr>
                <w:t>MCPTTAdhocGroup</w:t>
              </w:r>
              <w:proofErr w:type="spellEnd"/>
              <w:r w:rsidRPr="00853D4D">
                <w:rPr>
                  <w:noProof/>
                </w:rPr>
                <w:t>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proofErr w:type="spellStart"/>
              <w:r>
                <w:rPr>
                  <w:lang w:val="en-US"/>
                </w:rPr>
                <w:t>HangTime</w:t>
              </w:r>
              <w:proofErr w:type="spellEnd"/>
            </w:ins>
          </w:p>
        </w:tc>
      </w:tr>
      <w:tr w:rsidR="00847160" w:rsidRPr="00230D1C" w14:paraId="10F9B51B" w14:textId="77777777" w:rsidTr="00E854A9">
        <w:trPr>
          <w:cantSplit/>
          <w:trHeight w:hRule="exact" w:val="240"/>
          <w:jc w:val="center"/>
          <w:ins w:id="829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377687C1" w14:textId="77777777" w:rsidR="00847160" w:rsidRPr="00230D1C" w:rsidRDefault="00847160" w:rsidP="00E854A9">
            <w:pPr>
              <w:jc w:val="center"/>
              <w:rPr>
                <w:ins w:id="830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42D24D" w14:textId="77777777" w:rsidR="00847160" w:rsidRPr="00230D1C" w:rsidRDefault="00847160" w:rsidP="00E854A9">
            <w:pPr>
              <w:pStyle w:val="TAC"/>
              <w:rPr>
                <w:ins w:id="831" w:author="KGK-CT1_143-R0" w:date="2023-07-31T18:38:00Z"/>
                <w:noProof/>
              </w:rPr>
            </w:pPr>
            <w:ins w:id="832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AAFFB" w14:textId="77777777" w:rsidR="00847160" w:rsidRPr="00230D1C" w:rsidRDefault="00847160" w:rsidP="00E854A9">
            <w:pPr>
              <w:pStyle w:val="TAC"/>
              <w:rPr>
                <w:ins w:id="833" w:author="KGK-CT1_143-R0" w:date="2023-07-31T18:38:00Z"/>
                <w:noProof/>
              </w:rPr>
            </w:pPr>
            <w:ins w:id="834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8E327C" w14:textId="77777777" w:rsidR="00847160" w:rsidRPr="00230D1C" w:rsidRDefault="00847160" w:rsidP="00E854A9">
            <w:pPr>
              <w:pStyle w:val="TAC"/>
              <w:rPr>
                <w:ins w:id="835" w:author="KGK-CT1_143-R0" w:date="2023-07-31T18:38:00Z"/>
                <w:noProof/>
              </w:rPr>
            </w:pPr>
            <w:ins w:id="836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39418" w14:textId="77777777" w:rsidR="00847160" w:rsidRPr="00230D1C" w:rsidRDefault="00847160" w:rsidP="00E854A9">
            <w:pPr>
              <w:pStyle w:val="TAC"/>
              <w:rPr>
                <w:ins w:id="837" w:author="KGK-CT1_143-R0" w:date="2023-07-31T18:38:00Z"/>
                <w:noProof/>
              </w:rPr>
            </w:pPr>
            <w:ins w:id="838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1C5166A" w14:textId="77777777" w:rsidR="00847160" w:rsidRPr="00230D1C" w:rsidRDefault="00847160" w:rsidP="00E854A9">
            <w:pPr>
              <w:jc w:val="center"/>
              <w:rPr>
                <w:ins w:id="839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3624A52A" w14:textId="77777777" w:rsidTr="00E854A9">
        <w:trPr>
          <w:cantSplit/>
          <w:trHeight w:hRule="exact" w:val="280"/>
          <w:jc w:val="center"/>
          <w:ins w:id="840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6A5830E" w14:textId="77777777" w:rsidR="00847160" w:rsidRPr="00230D1C" w:rsidRDefault="00847160" w:rsidP="00E854A9">
            <w:pPr>
              <w:jc w:val="center"/>
              <w:rPr>
                <w:ins w:id="841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19D68" w14:textId="77777777" w:rsidR="00847160" w:rsidRPr="00230D1C" w:rsidRDefault="00847160" w:rsidP="00E854A9">
            <w:pPr>
              <w:pStyle w:val="TAC"/>
              <w:rPr>
                <w:ins w:id="842" w:author="KGK-CT1_143-R0" w:date="2023-07-31T18:38:00Z"/>
                <w:noProof/>
              </w:rPr>
            </w:pPr>
            <w:ins w:id="843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07926" w14:textId="77777777" w:rsidR="00847160" w:rsidRPr="00230D1C" w:rsidRDefault="00847160" w:rsidP="00E854A9">
            <w:pPr>
              <w:pStyle w:val="TAC"/>
              <w:rPr>
                <w:ins w:id="844" w:author="KGK-CT1_143-R0" w:date="2023-07-31T18:38:00Z"/>
                <w:noProof/>
              </w:rPr>
            </w:pPr>
            <w:ins w:id="845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45C86" w14:textId="464B9496" w:rsidR="00847160" w:rsidRPr="00230D1C" w:rsidRDefault="004D0642" w:rsidP="00E854A9">
            <w:pPr>
              <w:pStyle w:val="TAC"/>
              <w:rPr>
                <w:ins w:id="846" w:author="KGK-CT1_143-R0" w:date="2023-07-31T18:38:00Z"/>
                <w:noProof/>
              </w:rPr>
            </w:pPr>
            <w:ins w:id="847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EE89F2" w14:textId="77777777" w:rsidR="00847160" w:rsidRPr="00230D1C" w:rsidRDefault="00847160" w:rsidP="00E854A9">
            <w:pPr>
              <w:pStyle w:val="TAC"/>
              <w:rPr>
                <w:ins w:id="848" w:author="KGK-CT1_143-R0" w:date="2023-07-31T18:38:00Z"/>
                <w:noProof/>
              </w:rPr>
            </w:pPr>
            <w:ins w:id="849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02F0020" w14:textId="77777777" w:rsidR="00847160" w:rsidRPr="00230D1C" w:rsidRDefault="00847160" w:rsidP="00E854A9">
            <w:pPr>
              <w:jc w:val="center"/>
              <w:rPr>
                <w:ins w:id="850" w:author="KGK-CT1_143-R0" w:date="2023-07-31T18:38:00Z"/>
                <w:b/>
                <w:noProof/>
              </w:rPr>
            </w:pPr>
          </w:p>
        </w:tc>
      </w:tr>
      <w:tr w:rsidR="00847160" w:rsidRPr="00230D1C" w14:paraId="6E0D2E1C" w14:textId="77777777" w:rsidTr="00E854A9">
        <w:trPr>
          <w:cantSplit/>
          <w:jc w:val="center"/>
          <w:ins w:id="851" w:author="KGK-CT1_143-R0" w:date="2023-07-31T18:38:00Z"/>
        </w:trPr>
        <w:tc>
          <w:tcPr>
            <w:tcW w:w="67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6E1186C" w14:textId="77777777" w:rsidR="00847160" w:rsidRPr="00230D1C" w:rsidRDefault="00847160" w:rsidP="00E854A9">
            <w:pPr>
              <w:jc w:val="center"/>
              <w:rPr>
                <w:ins w:id="852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472AABE" w14:textId="77777777" w:rsidR="00847160" w:rsidRPr="00230D1C" w:rsidRDefault="00847160" w:rsidP="00E854A9">
            <w:pPr>
              <w:rPr>
                <w:ins w:id="853" w:author="KGK-CT1_143-R0" w:date="2023-07-31T18:38:00Z"/>
                <w:noProof/>
                <w:lang w:eastAsia="ko-KR"/>
              </w:rPr>
            </w:pPr>
            <w:ins w:id="854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h</w:t>
              </w:r>
              <w:r w:rsidRPr="00230D1C">
                <w:rPr>
                  <w:noProof/>
                </w:rPr>
                <w:t xml:space="preserve">ang timer for </w:t>
              </w:r>
              <w:r>
                <w:rPr>
                  <w:noProof/>
                </w:rPr>
                <w:t>adhoc group</w:t>
              </w:r>
              <w:r w:rsidRPr="00230D1C">
                <w:rPr>
                  <w:noProof/>
                </w:rPr>
                <w:t xml:space="preserve"> call</w:t>
              </w:r>
              <w:r>
                <w:rPr>
                  <w:noProof/>
                </w:rPr>
                <w:t>s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0AAEE861" w14:textId="77777777" w:rsidR="00847160" w:rsidRPr="00230D1C" w:rsidRDefault="00847160" w:rsidP="00847160">
      <w:pPr>
        <w:rPr>
          <w:ins w:id="855" w:author="KGK-CT1_143-R0" w:date="2023-07-31T18:38:00Z"/>
          <w:noProof/>
          <w:lang w:eastAsia="ko-KR"/>
        </w:rPr>
      </w:pPr>
    </w:p>
    <w:p w14:paraId="73157C9E" w14:textId="77777777" w:rsidR="00847160" w:rsidRPr="00230D1C" w:rsidRDefault="00847160" w:rsidP="00847160">
      <w:pPr>
        <w:pStyle w:val="B1"/>
        <w:rPr>
          <w:ins w:id="856" w:author="KGK-CT1_143-R0" w:date="2023-07-31T18:38:00Z"/>
          <w:noProof/>
        </w:rPr>
      </w:pPr>
      <w:ins w:id="857" w:author="KGK-CT1_143-R0" w:date="2023-07-31T18:38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0-65535</w:t>
        </w:r>
      </w:ins>
    </w:p>
    <w:p w14:paraId="1A5AC01F" w14:textId="77777777" w:rsidR="00847160" w:rsidRPr="00230D1C" w:rsidRDefault="00847160" w:rsidP="00847160">
      <w:pPr>
        <w:rPr>
          <w:ins w:id="858" w:author="KGK-CT1_143-R0" w:date="2023-07-31T18:38:00Z"/>
          <w:noProof/>
          <w:lang w:eastAsia="ko-KR"/>
        </w:rPr>
      </w:pPr>
      <w:ins w:id="859" w:author="KGK-CT1_143-R0" w:date="2023-07-31T18:38:00Z">
        <w:r w:rsidRPr="00230D1C">
          <w:rPr>
            <w:noProof/>
          </w:rPr>
          <w:t>The HangTime is in seconds</w:t>
        </w:r>
        <w:r w:rsidRPr="00230D1C">
          <w:rPr>
            <w:noProof/>
            <w:lang w:eastAsia="ko-KR"/>
          </w:rPr>
          <w:t>.</w:t>
        </w:r>
      </w:ins>
    </w:p>
    <w:p w14:paraId="26892F84" w14:textId="61617177" w:rsidR="00847160" w:rsidRPr="00230D1C" w:rsidRDefault="00847160" w:rsidP="00847160">
      <w:pPr>
        <w:pStyle w:val="Heading3"/>
        <w:rPr>
          <w:ins w:id="860" w:author="KGK-CT1_143-R0" w:date="2023-07-31T18:38:00Z"/>
          <w:noProof/>
          <w:lang w:eastAsia="ko-KR"/>
        </w:rPr>
      </w:pPr>
      <w:ins w:id="861" w:author="KGK-CT1_143-R0" w:date="2023-07-31T18:38:00Z"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862" w:author="kiran_samsung_#143_r2" w:date="2023-08-22T18:09:00Z">
        <w:r w:rsidR="00281416">
          <w:rPr>
            <w:noProof/>
            <w:lang w:eastAsia="ko-KR"/>
          </w:rPr>
          <w:t>33</w:t>
        </w:r>
      </w:ins>
      <w:ins w:id="863" w:author="KGK-CT1_143-R0" w:date="2023-07-31T18:38:00Z">
        <w:r w:rsidRPr="00230D1C">
          <w:rPr>
            <w:noProof/>
          </w:rPr>
          <w:tab/>
          <w:t>/</w:t>
        </w:r>
        <w:r w:rsidRPr="00D929A4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230D1C">
          <w:rPr>
            <w:noProof/>
          </w:rPr>
          <w:t>MCPTT</w:t>
        </w:r>
        <w:r>
          <w:rPr>
            <w:noProof/>
          </w:rPr>
          <w:t>AdhocGroup</w:t>
        </w:r>
        <w:proofErr w:type="spellEnd"/>
        <w:r w:rsidRPr="00230D1C">
          <w:rPr>
            <w:noProof/>
          </w:rPr>
          <w:t>/</w:t>
        </w:r>
        <w:r>
          <w:rPr>
            <w:noProof/>
          </w:rPr>
          <w:t>GroupCall</w:t>
        </w:r>
        <w:r w:rsidRPr="00230D1C">
          <w:rPr>
            <w:noProof/>
          </w:rPr>
          <w:t>/</w:t>
        </w:r>
        <w:r>
          <w:t>M</w:t>
        </w:r>
        <w:proofErr w:type="spellStart"/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  <w:r>
          <w:rPr>
            <w:lang w:val="en-US"/>
          </w:rPr>
          <w:t>C</w:t>
        </w:r>
        <w:r w:rsidRPr="001D6412">
          <w:rPr>
            <w:lang w:val="en-US"/>
          </w:rPr>
          <w:t>all</w:t>
        </w:r>
        <w:proofErr w:type="spellEnd"/>
      </w:ins>
    </w:p>
    <w:p w14:paraId="77F0B504" w14:textId="7F9630AC" w:rsidR="00847160" w:rsidRPr="00230D1C" w:rsidRDefault="00847160" w:rsidP="00847160">
      <w:pPr>
        <w:pStyle w:val="TH"/>
        <w:rPr>
          <w:ins w:id="864" w:author="KGK-CT1_143-R0" w:date="2023-07-31T18:38:00Z"/>
          <w:noProof/>
          <w:lang w:eastAsia="ko-KR"/>
        </w:rPr>
      </w:pPr>
      <w:ins w:id="865" w:author="KGK-CT1_143-R0" w:date="2023-07-31T18:38:00Z">
        <w:r w:rsidRPr="00230D1C">
          <w:rPr>
            <w:noProof/>
          </w:rPr>
          <w:t>Table </w:t>
        </w:r>
        <w:r>
          <w:rPr>
            <w:noProof/>
            <w:lang w:eastAsia="ko-KR"/>
          </w:rPr>
          <w:t>7</w:t>
        </w:r>
        <w:r w:rsidRPr="00230D1C">
          <w:rPr>
            <w:noProof/>
          </w:rPr>
          <w:t>.2.</w:t>
        </w:r>
      </w:ins>
      <w:ins w:id="866" w:author="kiran_samsung_#143_r2" w:date="2023-08-22T18:09:00Z">
        <w:r w:rsidR="00281416">
          <w:rPr>
            <w:noProof/>
          </w:rPr>
          <w:t>33</w:t>
        </w:r>
      </w:ins>
      <w:ins w:id="867" w:author="KGK-CT1_143-R0" w:date="2023-07-31T18:38:00Z">
        <w:r w:rsidRPr="00230D1C">
          <w:rPr>
            <w:noProof/>
          </w:rPr>
          <w:t>.1: /</w:t>
        </w:r>
        <w:r w:rsidRPr="00551AA2">
          <w:t>&lt;x&gt;</w:t>
        </w:r>
        <w:r w:rsidRPr="00230D1C">
          <w:rPr>
            <w:noProof/>
          </w:rPr>
          <w:t>/</w:t>
        </w:r>
        <w:proofErr w:type="spellStart"/>
        <w:r w:rsidRPr="00EC0D92">
          <w:t>O</w:t>
        </w:r>
        <w:r w:rsidRPr="00EC0D92">
          <w:rPr>
            <w:lang w:eastAsia="ko-KR"/>
          </w:rPr>
          <w:t>n</w:t>
        </w:r>
        <w:r w:rsidRPr="00EC0D92">
          <w:t>Network</w:t>
        </w:r>
        <w:proofErr w:type="spellEnd"/>
        <w:r w:rsidRPr="00EC0D92">
          <w:t>/</w:t>
        </w:r>
        <w:proofErr w:type="spellStart"/>
        <w:r w:rsidRPr="00853D4D">
          <w:rPr>
            <w:noProof/>
          </w:rPr>
          <w:t>MCPTTAdhocGroup</w:t>
        </w:r>
        <w:proofErr w:type="spellEnd"/>
        <w:r w:rsidRPr="00853D4D">
          <w:rPr>
            <w:noProof/>
          </w:rPr>
          <w:t>/</w:t>
        </w:r>
        <w:r>
          <w:rPr>
            <w:noProof/>
          </w:rPr>
          <w:t>GroupCall</w:t>
        </w:r>
        <w:r w:rsidRPr="00853D4D">
          <w:rPr>
            <w:noProof/>
          </w:rPr>
          <w:t>/</w:t>
        </w:r>
        <w:r>
          <w:t>M</w:t>
        </w:r>
        <w:proofErr w:type="spellStart"/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  <w:r>
          <w:rPr>
            <w:lang w:val="en-US"/>
          </w:rPr>
          <w:t>C</w:t>
        </w:r>
        <w:r w:rsidRPr="001D6412">
          <w:rPr>
            <w:lang w:val="en-US"/>
          </w:rPr>
          <w:t>all</w:t>
        </w:r>
        <w:proofErr w:type="spellEnd"/>
      </w:ins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"/>
        <w:gridCol w:w="562"/>
        <w:gridCol w:w="113"/>
        <w:gridCol w:w="1183"/>
        <w:gridCol w:w="1293"/>
        <w:gridCol w:w="2158"/>
        <w:gridCol w:w="1947"/>
        <w:gridCol w:w="2270"/>
        <w:gridCol w:w="113"/>
      </w:tblGrid>
      <w:tr w:rsidR="00847160" w:rsidRPr="00230D1C" w14:paraId="5C949D02" w14:textId="77777777" w:rsidTr="00E854A9">
        <w:trPr>
          <w:gridBefore w:val="1"/>
          <w:wBefore w:w="113" w:type="dxa"/>
          <w:cantSplit/>
          <w:trHeight w:hRule="exact" w:val="320"/>
          <w:jc w:val="center"/>
          <w:ins w:id="868" w:author="KGK-CT1_143-R0" w:date="2023-07-31T18:38:00Z"/>
        </w:trPr>
        <w:tc>
          <w:tcPr>
            <w:tcW w:w="9639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85D4107" w14:textId="77777777" w:rsidR="00847160" w:rsidRPr="00230D1C" w:rsidRDefault="00847160" w:rsidP="00E854A9">
            <w:pPr>
              <w:rPr>
                <w:ins w:id="869" w:author="KGK-CT1_143-R0" w:date="2023-07-31T18:38:00Z"/>
                <w:rFonts w:ascii="Arial" w:hAnsi="Arial" w:cs="Arial"/>
                <w:noProof/>
                <w:sz w:val="18"/>
                <w:szCs w:val="18"/>
              </w:rPr>
            </w:pPr>
            <w:proofErr w:type="spellStart"/>
            <w:ins w:id="870" w:author="KGK-CT1_143-R0" w:date="2023-07-31T18:38:00Z">
              <w:r w:rsidRPr="00EC0D92">
                <w:t>O</w:t>
              </w:r>
              <w:r w:rsidRPr="00EC0D92">
                <w:rPr>
                  <w:lang w:eastAsia="ko-KR"/>
                </w:rPr>
                <w:t>n</w:t>
              </w:r>
              <w:r w:rsidRPr="00EC0D92">
                <w:t>Network</w:t>
              </w:r>
              <w:proofErr w:type="spellEnd"/>
              <w:r w:rsidRPr="00EC0D92">
                <w:t>/</w:t>
              </w:r>
              <w:proofErr w:type="spellStart"/>
              <w:r w:rsidRPr="00853D4D">
                <w:rPr>
                  <w:noProof/>
                </w:rPr>
                <w:t>MCPTTAdhocGroup</w:t>
              </w:r>
              <w:proofErr w:type="spellEnd"/>
              <w:r w:rsidRPr="00853D4D">
                <w:rPr>
                  <w:noProof/>
                </w:rPr>
                <w:t>/</w:t>
              </w:r>
              <w:r>
                <w:rPr>
                  <w:noProof/>
                </w:rPr>
                <w:t>GroupCall</w:t>
              </w:r>
              <w:r w:rsidRPr="00853D4D">
                <w:rPr>
                  <w:noProof/>
                </w:rPr>
                <w:t>/</w:t>
              </w:r>
              <w:r>
                <w:t>M</w:t>
              </w:r>
              <w:proofErr w:type="spellStart"/>
              <w:r w:rsidRPr="001D6412">
                <w:rPr>
                  <w:lang w:val="en-US"/>
                </w:rPr>
                <w:t>ax</w:t>
              </w:r>
              <w:r>
                <w:rPr>
                  <w:lang w:val="en-US"/>
                </w:rPr>
                <w:t>D</w:t>
              </w:r>
              <w:r w:rsidRPr="001D6412">
                <w:rPr>
                  <w:lang w:val="en-US"/>
                </w:rPr>
                <w:t>uration</w:t>
              </w:r>
              <w:r>
                <w:rPr>
                  <w:lang w:val="en-US"/>
                </w:rPr>
                <w:t>O</w:t>
              </w:r>
              <w:r w:rsidRPr="001D6412">
                <w:rPr>
                  <w:lang w:val="en-US"/>
                </w:rPr>
                <w:t>f</w:t>
              </w:r>
              <w:r>
                <w:rPr>
                  <w:lang w:val="en-US"/>
                </w:rPr>
                <w:t>C</w:t>
              </w:r>
              <w:r w:rsidRPr="001D6412">
                <w:rPr>
                  <w:lang w:val="en-US"/>
                </w:rPr>
                <w:t>all</w:t>
              </w:r>
              <w:proofErr w:type="spellEnd"/>
            </w:ins>
          </w:p>
        </w:tc>
      </w:tr>
      <w:tr w:rsidR="00847160" w:rsidRPr="00230D1C" w14:paraId="657A4071" w14:textId="77777777" w:rsidTr="00E854A9">
        <w:trPr>
          <w:gridBefore w:val="1"/>
          <w:wBefore w:w="113" w:type="dxa"/>
          <w:cantSplit/>
          <w:trHeight w:hRule="exact" w:val="240"/>
          <w:jc w:val="center"/>
          <w:ins w:id="871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C582C0B" w14:textId="77777777" w:rsidR="00847160" w:rsidRPr="00230D1C" w:rsidRDefault="00847160" w:rsidP="00E854A9">
            <w:pPr>
              <w:jc w:val="center"/>
              <w:rPr>
                <w:ins w:id="872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9E856C" w14:textId="77777777" w:rsidR="00847160" w:rsidRPr="00230D1C" w:rsidRDefault="00847160" w:rsidP="00E854A9">
            <w:pPr>
              <w:pStyle w:val="TAC"/>
              <w:rPr>
                <w:ins w:id="873" w:author="KGK-CT1_143-R0" w:date="2023-07-31T18:38:00Z"/>
                <w:noProof/>
              </w:rPr>
            </w:pPr>
            <w:ins w:id="874" w:author="KGK-CT1_143-R0" w:date="2023-07-31T18:38:00Z">
              <w:r w:rsidRPr="00230D1C">
                <w:rPr>
                  <w:noProof/>
                </w:rPr>
                <w:t>Status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7181DB" w14:textId="77777777" w:rsidR="00847160" w:rsidRPr="00230D1C" w:rsidRDefault="00847160" w:rsidP="00E854A9">
            <w:pPr>
              <w:pStyle w:val="TAC"/>
              <w:rPr>
                <w:ins w:id="875" w:author="KGK-CT1_143-R0" w:date="2023-07-31T18:38:00Z"/>
                <w:noProof/>
              </w:rPr>
            </w:pPr>
            <w:ins w:id="876" w:author="KGK-CT1_143-R0" w:date="2023-07-31T18:38:00Z">
              <w:r w:rsidRPr="00230D1C">
                <w:rPr>
                  <w:noProof/>
                </w:rPr>
                <w:t>Occurrence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FB80E" w14:textId="77777777" w:rsidR="00847160" w:rsidRPr="00230D1C" w:rsidRDefault="00847160" w:rsidP="00E854A9">
            <w:pPr>
              <w:pStyle w:val="TAC"/>
              <w:rPr>
                <w:ins w:id="877" w:author="KGK-CT1_143-R0" w:date="2023-07-31T18:38:00Z"/>
                <w:noProof/>
              </w:rPr>
            </w:pPr>
            <w:ins w:id="878" w:author="KGK-CT1_143-R0" w:date="2023-07-31T18:38:00Z">
              <w:r w:rsidRPr="00230D1C">
                <w:rPr>
                  <w:noProof/>
                </w:rPr>
                <w:t>Format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4B08E" w14:textId="77777777" w:rsidR="00847160" w:rsidRPr="00230D1C" w:rsidRDefault="00847160" w:rsidP="00E854A9">
            <w:pPr>
              <w:pStyle w:val="TAC"/>
              <w:rPr>
                <w:ins w:id="879" w:author="KGK-CT1_143-R0" w:date="2023-07-31T18:38:00Z"/>
                <w:noProof/>
              </w:rPr>
            </w:pPr>
            <w:ins w:id="880" w:author="KGK-CT1_143-R0" w:date="2023-07-31T18:38:00Z">
              <w:r w:rsidRPr="00230D1C">
                <w:rPr>
                  <w:noProof/>
                </w:rPr>
                <w:t>Min. Access Types</w:t>
              </w:r>
            </w:ins>
          </w:p>
        </w:tc>
        <w:tc>
          <w:tcPr>
            <w:tcW w:w="2383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545E54C" w14:textId="77777777" w:rsidR="00847160" w:rsidRPr="00230D1C" w:rsidRDefault="00847160" w:rsidP="00E854A9">
            <w:pPr>
              <w:jc w:val="center"/>
              <w:rPr>
                <w:ins w:id="881" w:author="KGK-CT1_143-R0" w:date="2023-07-31T18:38:00Z"/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847160" w:rsidRPr="00230D1C" w14:paraId="003E64F3" w14:textId="77777777" w:rsidTr="00E854A9">
        <w:trPr>
          <w:gridBefore w:val="1"/>
          <w:wBefore w:w="113" w:type="dxa"/>
          <w:cantSplit/>
          <w:trHeight w:hRule="exact" w:val="280"/>
          <w:jc w:val="center"/>
          <w:ins w:id="882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E0712DC" w14:textId="77777777" w:rsidR="00847160" w:rsidRPr="00230D1C" w:rsidRDefault="00847160" w:rsidP="00E854A9">
            <w:pPr>
              <w:jc w:val="center"/>
              <w:rPr>
                <w:ins w:id="883" w:author="KGK-CT1_143-R0" w:date="2023-07-31T18:38:00Z"/>
                <w:b/>
                <w:noProof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B334E" w14:textId="77777777" w:rsidR="00847160" w:rsidRPr="00230D1C" w:rsidRDefault="00847160" w:rsidP="00E854A9">
            <w:pPr>
              <w:pStyle w:val="TAC"/>
              <w:rPr>
                <w:ins w:id="884" w:author="KGK-CT1_143-R0" w:date="2023-07-31T18:38:00Z"/>
                <w:noProof/>
              </w:rPr>
            </w:pPr>
            <w:ins w:id="885" w:author="KGK-CT1_143-R0" w:date="2023-07-31T18:38:00Z">
              <w:r w:rsidRPr="00230D1C">
                <w:rPr>
                  <w:noProof/>
                </w:rPr>
                <w:t>Required</w:t>
              </w:r>
            </w:ins>
          </w:p>
        </w:tc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9BDF58" w14:textId="77777777" w:rsidR="00847160" w:rsidRPr="00230D1C" w:rsidRDefault="00847160" w:rsidP="00E854A9">
            <w:pPr>
              <w:pStyle w:val="TAC"/>
              <w:rPr>
                <w:ins w:id="886" w:author="KGK-CT1_143-R0" w:date="2023-07-31T18:38:00Z"/>
                <w:noProof/>
              </w:rPr>
            </w:pPr>
            <w:ins w:id="887" w:author="KGK-CT1_143-R0" w:date="2023-07-31T18:38:00Z">
              <w:r w:rsidRPr="00230D1C">
                <w:rPr>
                  <w:noProof/>
                </w:rPr>
                <w:t>One</w:t>
              </w:r>
            </w:ins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43306" w14:textId="1D4A7A57" w:rsidR="00847160" w:rsidRPr="00230D1C" w:rsidRDefault="004D0642" w:rsidP="00E854A9">
            <w:pPr>
              <w:pStyle w:val="TAC"/>
              <w:rPr>
                <w:ins w:id="888" w:author="KGK-CT1_143-R0" w:date="2023-07-31T18:38:00Z"/>
                <w:noProof/>
              </w:rPr>
            </w:pPr>
            <w:ins w:id="889" w:author="KGK-CT1_143-R0" w:date="2023-07-31T18:45:00Z">
              <w:r w:rsidRPr="00230D1C">
                <w:rPr>
                  <w:noProof/>
                </w:rPr>
                <w:t>int</w:t>
              </w:r>
            </w:ins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630FD" w14:textId="77777777" w:rsidR="00847160" w:rsidRPr="00230D1C" w:rsidRDefault="00847160" w:rsidP="00E854A9">
            <w:pPr>
              <w:pStyle w:val="TAC"/>
              <w:rPr>
                <w:ins w:id="890" w:author="KGK-CT1_143-R0" w:date="2023-07-31T18:38:00Z"/>
                <w:noProof/>
              </w:rPr>
            </w:pPr>
            <w:ins w:id="891" w:author="KGK-CT1_143-R0" w:date="2023-07-31T18:38:00Z">
              <w:r w:rsidRPr="00230D1C">
                <w:rPr>
                  <w:noProof/>
                </w:rPr>
                <w:t>Get, Replace</w:t>
              </w:r>
            </w:ins>
          </w:p>
        </w:tc>
        <w:tc>
          <w:tcPr>
            <w:tcW w:w="2383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0824282" w14:textId="77777777" w:rsidR="00847160" w:rsidRPr="00230D1C" w:rsidRDefault="00847160" w:rsidP="00E854A9">
            <w:pPr>
              <w:jc w:val="center"/>
              <w:rPr>
                <w:ins w:id="892" w:author="KGK-CT1_143-R0" w:date="2023-07-31T18:38:00Z"/>
                <w:b/>
                <w:noProof/>
              </w:rPr>
            </w:pPr>
          </w:p>
        </w:tc>
      </w:tr>
      <w:tr w:rsidR="00847160" w:rsidRPr="00230D1C" w14:paraId="3F38989A" w14:textId="77777777" w:rsidTr="00E854A9">
        <w:trPr>
          <w:gridAfter w:val="1"/>
          <w:wAfter w:w="113" w:type="dxa"/>
          <w:cantSplit/>
          <w:jc w:val="center"/>
          <w:ins w:id="893" w:author="KGK-CT1_143-R0" w:date="2023-07-31T18:38:00Z"/>
        </w:trPr>
        <w:tc>
          <w:tcPr>
            <w:tcW w:w="67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74B36B15" w14:textId="77777777" w:rsidR="00847160" w:rsidRPr="00230D1C" w:rsidRDefault="00847160" w:rsidP="00E854A9">
            <w:pPr>
              <w:jc w:val="center"/>
              <w:rPr>
                <w:ins w:id="894" w:author="KGK-CT1_143-R0" w:date="2023-07-31T18:38:00Z"/>
                <w:b/>
                <w:noProof/>
              </w:rPr>
            </w:pPr>
          </w:p>
        </w:tc>
        <w:tc>
          <w:tcPr>
            <w:tcW w:w="8964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21FF64C" w14:textId="77777777" w:rsidR="00847160" w:rsidRPr="00230D1C" w:rsidRDefault="00847160" w:rsidP="00E854A9">
            <w:pPr>
              <w:rPr>
                <w:ins w:id="895" w:author="KGK-CT1_143-R0" w:date="2023-07-31T18:38:00Z"/>
                <w:noProof/>
                <w:lang w:eastAsia="ko-KR"/>
              </w:rPr>
            </w:pPr>
            <w:ins w:id="896" w:author="KGK-CT1_143-R0" w:date="2023-07-31T18:38:00Z">
              <w:r w:rsidRPr="00230D1C">
                <w:rPr>
                  <w:noProof/>
                </w:rPr>
                <w:t xml:space="preserve">This leaf node indicates </w:t>
              </w:r>
              <w:r w:rsidRPr="00230D1C">
                <w:rPr>
                  <w:noProof/>
                  <w:lang w:eastAsia="ko-KR"/>
                </w:rPr>
                <w:t>m</w:t>
              </w:r>
              <w:r w:rsidRPr="00230D1C">
                <w:rPr>
                  <w:noProof/>
                </w:rPr>
                <w:t xml:space="preserve">ax </w:t>
              </w:r>
              <w:r>
                <w:rPr>
                  <w:noProof/>
                </w:rPr>
                <w:t>adhoc group</w:t>
              </w:r>
              <w:r w:rsidRPr="00230D1C">
                <w:rPr>
                  <w:noProof/>
                </w:rPr>
                <w:t xml:space="preserve"> call duration</w:t>
              </w:r>
              <w:r w:rsidRPr="00230D1C">
                <w:rPr>
                  <w:noProof/>
                  <w:lang w:eastAsia="ko-KR"/>
                </w:rPr>
                <w:t>.</w:t>
              </w:r>
            </w:ins>
          </w:p>
        </w:tc>
      </w:tr>
    </w:tbl>
    <w:p w14:paraId="7943215C" w14:textId="77777777" w:rsidR="00847160" w:rsidRPr="00230D1C" w:rsidRDefault="00847160" w:rsidP="00847160">
      <w:pPr>
        <w:rPr>
          <w:ins w:id="897" w:author="KGK-CT1_143-R0" w:date="2023-07-31T18:38:00Z"/>
          <w:noProof/>
          <w:lang w:eastAsia="ko-KR"/>
        </w:rPr>
      </w:pPr>
    </w:p>
    <w:p w14:paraId="1F63C953" w14:textId="77777777" w:rsidR="00847160" w:rsidRPr="00230D1C" w:rsidRDefault="00847160" w:rsidP="00847160">
      <w:pPr>
        <w:pStyle w:val="B1"/>
        <w:rPr>
          <w:ins w:id="898" w:author="KGK-CT1_143-R0" w:date="2023-07-31T18:38:00Z"/>
          <w:noProof/>
        </w:rPr>
      </w:pPr>
      <w:ins w:id="899" w:author="KGK-CT1_143-R0" w:date="2023-07-31T18:38:00Z">
        <w:r w:rsidRPr="00230D1C">
          <w:rPr>
            <w:noProof/>
          </w:rPr>
          <w:t>-</w:t>
        </w:r>
        <w:r w:rsidRPr="00230D1C">
          <w:rPr>
            <w:noProof/>
          </w:rPr>
          <w:tab/>
          <w:t xml:space="preserve">Values: </w:t>
        </w:r>
        <w:r w:rsidRPr="00230D1C">
          <w:rPr>
            <w:noProof/>
            <w:lang w:eastAsia="ko-KR"/>
          </w:rPr>
          <w:t>0-65535</w:t>
        </w:r>
      </w:ins>
    </w:p>
    <w:p w14:paraId="26E49132" w14:textId="522F3537" w:rsidR="005E5D85" w:rsidRPr="00230D1C" w:rsidRDefault="00847160" w:rsidP="00847160">
      <w:pPr>
        <w:rPr>
          <w:noProof/>
          <w:lang w:eastAsia="ko-KR"/>
        </w:rPr>
      </w:pPr>
      <w:ins w:id="900" w:author="KGK-CT1_143-R0" w:date="2023-07-31T18:38:00Z">
        <w:r w:rsidRPr="00230D1C">
          <w:rPr>
            <w:noProof/>
          </w:rPr>
          <w:t xml:space="preserve">The </w:t>
        </w:r>
        <w:r>
          <w:t>M</w:t>
        </w:r>
        <w:proofErr w:type="spellStart"/>
        <w:r w:rsidRPr="001D6412">
          <w:rPr>
            <w:lang w:val="en-US"/>
          </w:rPr>
          <w:t>ax</w:t>
        </w:r>
        <w:r>
          <w:rPr>
            <w:lang w:val="en-US"/>
          </w:rPr>
          <w:t>D</w:t>
        </w:r>
        <w:r w:rsidRPr="001D6412">
          <w:rPr>
            <w:lang w:val="en-US"/>
          </w:rPr>
          <w:t>uration</w:t>
        </w:r>
        <w:r>
          <w:rPr>
            <w:lang w:val="en-US"/>
          </w:rPr>
          <w:t>O</w:t>
        </w:r>
        <w:r w:rsidRPr="001D6412">
          <w:rPr>
            <w:lang w:val="en-US"/>
          </w:rPr>
          <w:t>f</w:t>
        </w:r>
        <w:r>
          <w:rPr>
            <w:lang w:val="en-US"/>
          </w:rPr>
          <w:t>C</w:t>
        </w:r>
        <w:r w:rsidRPr="001D6412">
          <w:rPr>
            <w:lang w:val="en-US"/>
          </w:rPr>
          <w:t>all</w:t>
        </w:r>
        <w:proofErr w:type="spellEnd"/>
        <w:r w:rsidRPr="00230D1C">
          <w:rPr>
            <w:noProof/>
          </w:rPr>
          <w:t xml:space="preserve"> time is in seconds</w:t>
        </w:r>
        <w:r w:rsidRPr="00230D1C">
          <w:rPr>
            <w:noProof/>
            <w:lang w:eastAsia="ko-KR"/>
          </w:rPr>
          <w:t>.</w:t>
        </w:r>
      </w:ins>
    </w:p>
    <w:p w14:paraId="23AC9739" w14:textId="77777777" w:rsidR="0078254B" w:rsidRDefault="0078254B" w:rsidP="0078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2350F" w14:textId="77777777" w:rsidR="0078254B" w:rsidRDefault="0078254B" w:rsidP="0078254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E854A9" w:rsidRDefault="00E854A9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A59DF" w14:textId="77777777" w:rsidR="00EE6DE6" w:rsidRDefault="00EE6DE6">
      <w:r>
        <w:separator/>
      </w:r>
    </w:p>
  </w:endnote>
  <w:endnote w:type="continuationSeparator" w:id="0">
    <w:p w14:paraId="3F109177" w14:textId="77777777" w:rsidR="00EE6DE6" w:rsidRDefault="00EE6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EFC3A" w14:textId="77777777" w:rsidR="00EE6DE6" w:rsidRDefault="00EE6DE6">
      <w:r>
        <w:separator/>
      </w:r>
    </w:p>
  </w:footnote>
  <w:footnote w:type="continuationSeparator" w:id="0">
    <w:p w14:paraId="35CECF1F" w14:textId="77777777" w:rsidR="00EE6DE6" w:rsidRDefault="00EE6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E854A9" w:rsidRDefault="00E854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E854A9" w:rsidRDefault="00E854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E854A9" w:rsidRDefault="00E854A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E854A9" w:rsidRDefault="00E854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77A07"/>
    <w:multiLevelType w:val="hybridMultilevel"/>
    <w:tmpl w:val="1B70D8F4"/>
    <w:lvl w:ilvl="0" w:tplc="C128CB0C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BF1C4F"/>
    <w:multiLevelType w:val="hybridMultilevel"/>
    <w:tmpl w:val="A19A2C18"/>
    <w:lvl w:ilvl="0" w:tplc="087A9F4C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96699"/>
    <w:multiLevelType w:val="hybridMultilevel"/>
    <w:tmpl w:val="046CF05E"/>
    <w:lvl w:ilvl="0" w:tplc="5798E85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93A28D8"/>
    <w:multiLevelType w:val="hybridMultilevel"/>
    <w:tmpl w:val="3AF4FDEA"/>
    <w:lvl w:ilvl="0" w:tplc="13B8C4E6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42C83E3F"/>
    <w:multiLevelType w:val="hybridMultilevel"/>
    <w:tmpl w:val="6FB86D76"/>
    <w:lvl w:ilvl="0" w:tplc="0CA202E6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B14518D"/>
    <w:multiLevelType w:val="hybridMultilevel"/>
    <w:tmpl w:val="33721130"/>
    <w:lvl w:ilvl="0" w:tplc="A194202A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51190"/>
    <w:multiLevelType w:val="hybridMultilevel"/>
    <w:tmpl w:val="CEBCB74A"/>
    <w:lvl w:ilvl="0" w:tplc="E52C65CC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kiran_samsung_#56_r1">
    <w15:presenceInfo w15:providerId="None" w15:userId="kiran_samsung_#56_r1"/>
  </w15:person>
  <w15:person w15:author="KGK-CT1_143-R0">
    <w15:presenceInfo w15:providerId="None" w15:userId="KGK-CT1_143-R0"/>
  </w15:person>
  <w15:person w15:author="kiran_samsung_#143_r2">
    <w15:presenceInfo w15:providerId="None" w15:userId="kiran_samsung_#143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81"/>
    <w:rsid w:val="00022E4A"/>
    <w:rsid w:val="00030DFB"/>
    <w:rsid w:val="00034593"/>
    <w:rsid w:val="00037AE8"/>
    <w:rsid w:val="0005367D"/>
    <w:rsid w:val="00064026"/>
    <w:rsid w:val="0006601D"/>
    <w:rsid w:val="0008094C"/>
    <w:rsid w:val="000822E5"/>
    <w:rsid w:val="00085058"/>
    <w:rsid w:val="000A6394"/>
    <w:rsid w:val="000A6AB6"/>
    <w:rsid w:val="000A7FC6"/>
    <w:rsid w:val="000B1BB5"/>
    <w:rsid w:val="000B6C27"/>
    <w:rsid w:val="000B6D6C"/>
    <w:rsid w:val="000B7CDE"/>
    <w:rsid w:val="000B7FED"/>
    <w:rsid w:val="000C038A"/>
    <w:rsid w:val="000C6598"/>
    <w:rsid w:val="000D44B3"/>
    <w:rsid w:val="000E4843"/>
    <w:rsid w:val="000F3AF0"/>
    <w:rsid w:val="00117B2D"/>
    <w:rsid w:val="00143BF1"/>
    <w:rsid w:val="00145D43"/>
    <w:rsid w:val="00147169"/>
    <w:rsid w:val="00152904"/>
    <w:rsid w:val="00154728"/>
    <w:rsid w:val="00192C46"/>
    <w:rsid w:val="00193B3B"/>
    <w:rsid w:val="0019619A"/>
    <w:rsid w:val="001A08B3"/>
    <w:rsid w:val="001A7B60"/>
    <w:rsid w:val="001B52F0"/>
    <w:rsid w:val="001B7A65"/>
    <w:rsid w:val="001C1E5E"/>
    <w:rsid w:val="001D3CE9"/>
    <w:rsid w:val="001E0104"/>
    <w:rsid w:val="001E41F3"/>
    <w:rsid w:val="001E75A7"/>
    <w:rsid w:val="00230D07"/>
    <w:rsid w:val="0026004D"/>
    <w:rsid w:val="00262C32"/>
    <w:rsid w:val="002640DD"/>
    <w:rsid w:val="0026590E"/>
    <w:rsid w:val="00266FAB"/>
    <w:rsid w:val="002754FB"/>
    <w:rsid w:val="00275D12"/>
    <w:rsid w:val="00281416"/>
    <w:rsid w:val="00284FEB"/>
    <w:rsid w:val="002858A3"/>
    <w:rsid w:val="002860C4"/>
    <w:rsid w:val="00294B00"/>
    <w:rsid w:val="002A02AB"/>
    <w:rsid w:val="002A43A0"/>
    <w:rsid w:val="002B228C"/>
    <w:rsid w:val="002B5741"/>
    <w:rsid w:val="002D3349"/>
    <w:rsid w:val="002E472E"/>
    <w:rsid w:val="002E5233"/>
    <w:rsid w:val="002E60F3"/>
    <w:rsid w:val="002E713A"/>
    <w:rsid w:val="00300472"/>
    <w:rsid w:val="00305409"/>
    <w:rsid w:val="00305F43"/>
    <w:rsid w:val="0030659B"/>
    <w:rsid w:val="0031168F"/>
    <w:rsid w:val="00313C40"/>
    <w:rsid w:val="00323A15"/>
    <w:rsid w:val="00352547"/>
    <w:rsid w:val="003609EF"/>
    <w:rsid w:val="0036231A"/>
    <w:rsid w:val="00362661"/>
    <w:rsid w:val="00364753"/>
    <w:rsid w:val="0037074D"/>
    <w:rsid w:val="00374DD4"/>
    <w:rsid w:val="00383CBD"/>
    <w:rsid w:val="003A3960"/>
    <w:rsid w:val="003B109F"/>
    <w:rsid w:val="003B25AA"/>
    <w:rsid w:val="003B3593"/>
    <w:rsid w:val="003B4806"/>
    <w:rsid w:val="003C2374"/>
    <w:rsid w:val="003C7C53"/>
    <w:rsid w:val="003D0A5B"/>
    <w:rsid w:val="003D78EC"/>
    <w:rsid w:val="003E0064"/>
    <w:rsid w:val="003E1A36"/>
    <w:rsid w:val="003E2D8D"/>
    <w:rsid w:val="003F000E"/>
    <w:rsid w:val="00401018"/>
    <w:rsid w:val="00407F0F"/>
    <w:rsid w:val="00410371"/>
    <w:rsid w:val="0041594A"/>
    <w:rsid w:val="004242F1"/>
    <w:rsid w:val="0042640D"/>
    <w:rsid w:val="00433140"/>
    <w:rsid w:val="00442DAB"/>
    <w:rsid w:val="00451B74"/>
    <w:rsid w:val="00453F3E"/>
    <w:rsid w:val="00457389"/>
    <w:rsid w:val="00475C57"/>
    <w:rsid w:val="00490B0F"/>
    <w:rsid w:val="004B0124"/>
    <w:rsid w:val="004B75B7"/>
    <w:rsid w:val="004D0642"/>
    <w:rsid w:val="004E08A4"/>
    <w:rsid w:val="004E3118"/>
    <w:rsid w:val="00505B59"/>
    <w:rsid w:val="0051141E"/>
    <w:rsid w:val="00512AB9"/>
    <w:rsid w:val="005141D9"/>
    <w:rsid w:val="0051580D"/>
    <w:rsid w:val="00516E5F"/>
    <w:rsid w:val="00516FB0"/>
    <w:rsid w:val="00517717"/>
    <w:rsid w:val="00520CA3"/>
    <w:rsid w:val="00534E3B"/>
    <w:rsid w:val="0053635B"/>
    <w:rsid w:val="00546374"/>
    <w:rsid w:val="005465E1"/>
    <w:rsid w:val="00547111"/>
    <w:rsid w:val="00551006"/>
    <w:rsid w:val="0055555C"/>
    <w:rsid w:val="0056118C"/>
    <w:rsid w:val="0056747B"/>
    <w:rsid w:val="00584F9F"/>
    <w:rsid w:val="00592D74"/>
    <w:rsid w:val="00596BF8"/>
    <w:rsid w:val="005A6A51"/>
    <w:rsid w:val="005E1D32"/>
    <w:rsid w:val="005E2C44"/>
    <w:rsid w:val="005E5D85"/>
    <w:rsid w:val="005E6E28"/>
    <w:rsid w:val="005F2987"/>
    <w:rsid w:val="00605122"/>
    <w:rsid w:val="0061025D"/>
    <w:rsid w:val="006130E0"/>
    <w:rsid w:val="00616274"/>
    <w:rsid w:val="00621188"/>
    <w:rsid w:val="006257ED"/>
    <w:rsid w:val="0063739C"/>
    <w:rsid w:val="00642A7E"/>
    <w:rsid w:val="006442E2"/>
    <w:rsid w:val="006509BF"/>
    <w:rsid w:val="00653DE4"/>
    <w:rsid w:val="00665B7E"/>
    <w:rsid w:val="00665C47"/>
    <w:rsid w:val="00693A55"/>
    <w:rsid w:val="00695808"/>
    <w:rsid w:val="006A5456"/>
    <w:rsid w:val="006B46FB"/>
    <w:rsid w:val="006B4A76"/>
    <w:rsid w:val="006B77DD"/>
    <w:rsid w:val="006E21FB"/>
    <w:rsid w:val="006F528D"/>
    <w:rsid w:val="006F7EDC"/>
    <w:rsid w:val="00710C10"/>
    <w:rsid w:val="0071520E"/>
    <w:rsid w:val="007167FA"/>
    <w:rsid w:val="00732242"/>
    <w:rsid w:val="0073524B"/>
    <w:rsid w:val="0075711E"/>
    <w:rsid w:val="00776397"/>
    <w:rsid w:val="00777D4C"/>
    <w:rsid w:val="0078254B"/>
    <w:rsid w:val="00783F7A"/>
    <w:rsid w:val="00792342"/>
    <w:rsid w:val="007977A8"/>
    <w:rsid w:val="007B435A"/>
    <w:rsid w:val="007B512A"/>
    <w:rsid w:val="007B55EA"/>
    <w:rsid w:val="007C2097"/>
    <w:rsid w:val="007C5C1C"/>
    <w:rsid w:val="007D6A07"/>
    <w:rsid w:val="007D6A43"/>
    <w:rsid w:val="007F4303"/>
    <w:rsid w:val="007F7259"/>
    <w:rsid w:val="008040A8"/>
    <w:rsid w:val="00804359"/>
    <w:rsid w:val="00807F00"/>
    <w:rsid w:val="00817084"/>
    <w:rsid w:val="008176E3"/>
    <w:rsid w:val="008242F9"/>
    <w:rsid w:val="008279FA"/>
    <w:rsid w:val="008354B9"/>
    <w:rsid w:val="00847160"/>
    <w:rsid w:val="00847BAD"/>
    <w:rsid w:val="00853D4D"/>
    <w:rsid w:val="00855B95"/>
    <w:rsid w:val="008626E7"/>
    <w:rsid w:val="00870EE7"/>
    <w:rsid w:val="008863B9"/>
    <w:rsid w:val="00891123"/>
    <w:rsid w:val="008A45A6"/>
    <w:rsid w:val="008B11DE"/>
    <w:rsid w:val="008D3CCC"/>
    <w:rsid w:val="008F3789"/>
    <w:rsid w:val="008F686C"/>
    <w:rsid w:val="009148DE"/>
    <w:rsid w:val="0093203F"/>
    <w:rsid w:val="00941E30"/>
    <w:rsid w:val="009438C6"/>
    <w:rsid w:val="009445D3"/>
    <w:rsid w:val="00950F01"/>
    <w:rsid w:val="00964B72"/>
    <w:rsid w:val="00965946"/>
    <w:rsid w:val="009777D9"/>
    <w:rsid w:val="009822B6"/>
    <w:rsid w:val="00985E3A"/>
    <w:rsid w:val="00987F1A"/>
    <w:rsid w:val="00991B88"/>
    <w:rsid w:val="00996C40"/>
    <w:rsid w:val="009A5753"/>
    <w:rsid w:val="009A579D"/>
    <w:rsid w:val="009B355C"/>
    <w:rsid w:val="009D7DD4"/>
    <w:rsid w:val="009E1100"/>
    <w:rsid w:val="009E3297"/>
    <w:rsid w:val="009F55C8"/>
    <w:rsid w:val="009F7296"/>
    <w:rsid w:val="009F734F"/>
    <w:rsid w:val="00A065C8"/>
    <w:rsid w:val="00A16C97"/>
    <w:rsid w:val="00A17802"/>
    <w:rsid w:val="00A17A83"/>
    <w:rsid w:val="00A246B6"/>
    <w:rsid w:val="00A312E5"/>
    <w:rsid w:val="00A4434D"/>
    <w:rsid w:val="00A47E70"/>
    <w:rsid w:val="00A50CF0"/>
    <w:rsid w:val="00A52698"/>
    <w:rsid w:val="00A649EC"/>
    <w:rsid w:val="00A718A2"/>
    <w:rsid w:val="00A7311D"/>
    <w:rsid w:val="00A7587D"/>
    <w:rsid w:val="00A7671C"/>
    <w:rsid w:val="00A80F6E"/>
    <w:rsid w:val="00AA2CBC"/>
    <w:rsid w:val="00AC5820"/>
    <w:rsid w:val="00AD1CD8"/>
    <w:rsid w:val="00AD246D"/>
    <w:rsid w:val="00AF3107"/>
    <w:rsid w:val="00B06222"/>
    <w:rsid w:val="00B258BB"/>
    <w:rsid w:val="00B32BD0"/>
    <w:rsid w:val="00B43510"/>
    <w:rsid w:val="00B50721"/>
    <w:rsid w:val="00B6533F"/>
    <w:rsid w:val="00B67B97"/>
    <w:rsid w:val="00B80F1D"/>
    <w:rsid w:val="00B968C8"/>
    <w:rsid w:val="00BA3EC5"/>
    <w:rsid w:val="00BA51D9"/>
    <w:rsid w:val="00BA6B4E"/>
    <w:rsid w:val="00BB5DFC"/>
    <w:rsid w:val="00BC0CA5"/>
    <w:rsid w:val="00BC0D2F"/>
    <w:rsid w:val="00BD279D"/>
    <w:rsid w:val="00BD37A1"/>
    <w:rsid w:val="00BD6BB8"/>
    <w:rsid w:val="00BE7FDB"/>
    <w:rsid w:val="00BF0278"/>
    <w:rsid w:val="00BF04C1"/>
    <w:rsid w:val="00BF6FD6"/>
    <w:rsid w:val="00C03A96"/>
    <w:rsid w:val="00C03E75"/>
    <w:rsid w:val="00C0491B"/>
    <w:rsid w:val="00C1218D"/>
    <w:rsid w:val="00C212BC"/>
    <w:rsid w:val="00C343BE"/>
    <w:rsid w:val="00C4435B"/>
    <w:rsid w:val="00C57302"/>
    <w:rsid w:val="00C66BA2"/>
    <w:rsid w:val="00C736FD"/>
    <w:rsid w:val="00C83F79"/>
    <w:rsid w:val="00C86F18"/>
    <w:rsid w:val="00C870F6"/>
    <w:rsid w:val="00C94425"/>
    <w:rsid w:val="00C95985"/>
    <w:rsid w:val="00CB1DCB"/>
    <w:rsid w:val="00CB316C"/>
    <w:rsid w:val="00CB3849"/>
    <w:rsid w:val="00CC5026"/>
    <w:rsid w:val="00CC68D0"/>
    <w:rsid w:val="00CD6AC5"/>
    <w:rsid w:val="00CD7A2D"/>
    <w:rsid w:val="00CE0DCF"/>
    <w:rsid w:val="00CF382F"/>
    <w:rsid w:val="00D03F9A"/>
    <w:rsid w:val="00D06D51"/>
    <w:rsid w:val="00D24991"/>
    <w:rsid w:val="00D331CF"/>
    <w:rsid w:val="00D41FE3"/>
    <w:rsid w:val="00D50255"/>
    <w:rsid w:val="00D52ADE"/>
    <w:rsid w:val="00D66520"/>
    <w:rsid w:val="00D76D8A"/>
    <w:rsid w:val="00D80124"/>
    <w:rsid w:val="00D84AE9"/>
    <w:rsid w:val="00D91259"/>
    <w:rsid w:val="00D93099"/>
    <w:rsid w:val="00DB462D"/>
    <w:rsid w:val="00DC7509"/>
    <w:rsid w:val="00DD3EAE"/>
    <w:rsid w:val="00DD47A3"/>
    <w:rsid w:val="00DE34CF"/>
    <w:rsid w:val="00E10D94"/>
    <w:rsid w:val="00E13F3D"/>
    <w:rsid w:val="00E34898"/>
    <w:rsid w:val="00E4594D"/>
    <w:rsid w:val="00E6667C"/>
    <w:rsid w:val="00E7349A"/>
    <w:rsid w:val="00E854A9"/>
    <w:rsid w:val="00E879A1"/>
    <w:rsid w:val="00EB09B7"/>
    <w:rsid w:val="00EB370F"/>
    <w:rsid w:val="00ED15AE"/>
    <w:rsid w:val="00EE169B"/>
    <w:rsid w:val="00EE6DE6"/>
    <w:rsid w:val="00EE7597"/>
    <w:rsid w:val="00EE7D7C"/>
    <w:rsid w:val="00F05D9C"/>
    <w:rsid w:val="00F17465"/>
    <w:rsid w:val="00F22D09"/>
    <w:rsid w:val="00F25D98"/>
    <w:rsid w:val="00F300FB"/>
    <w:rsid w:val="00F56932"/>
    <w:rsid w:val="00F61657"/>
    <w:rsid w:val="00F62060"/>
    <w:rsid w:val="00F918C0"/>
    <w:rsid w:val="00F93F8A"/>
    <w:rsid w:val="00FA1E97"/>
    <w:rsid w:val="00FA3CB4"/>
    <w:rsid w:val="00FB6386"/>
    <w:rsid w:val="00FC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6533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2754FB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754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754F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A17A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F528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4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Visio_Drawing5.vsdx"/><Relationship Id="rId39" Type="http://schemas.openxmlformats.org/officeDocument/2006/relationships/header" Target="header2.xml"/><Relationship Id="rId21" Type="http://schemas.openxmlformats.org/officeDocument/2006/relationships/image" Target="media/image4.emf"/><Relationship Id="rId34" Type="http://schemas.openxmlformats.org/officeDocument/2006/relationships/package" Target="embeddings/Microsoft_Visio_Drawing9.vsdx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9" Type="http://schemas.openxmlformats.org/officeDocument/2006/relationships/image" Target="media/image8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package" Target="embeddings/Microsoft_Visio_Drawing4.vsdx"/><Relationship Id="rId32" Type="http://schemas.openxmlformats.org/officeDocument/2006/relationships/package" Target="embeddings/Microsoft_Visio_Drawing8.vsdx"/><Relationship Id="rId37" Type="http://schemas.openxmlformats.org/officeDocument/2006/relationships/image" Target="media/image12.emf"/><Relationship Id="rId40" Type="http://schemas.openxmlformats.org/officeDocument/2006/relationships/header" Target="header3.xml"/><Relationship Id="rId45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package" Target="embeddings/Microsoft_Visio_Drawing6.vsdx"/><Relationship Id="rId36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3.emf"/><Relationship Id="rId31" Type="http://schemas.openxmlformats.org/officeDocument/2006/relationships/image" Target="media/image9.emf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package" Target="embeddings/Microsoft_Visio_Drawing3.vsdx"/><Relationship Id="rId27" Type="http://schemas.openxmlformats.org/officeDocument/2006/relationships/image" Target="media/image7.emf"/><Relationship Id="rId30" Type="http://schemas.openxmlformats.org/officeDocument/2006/relationships/package" Target="embeddings/Microsoft_Visio_Drawing7.vsdx"/><Relationship Id="rId35" Type="http://schemas.openxmlformats.org/officeDocument/2006/relationships/image" Target="media/image11.emf"/><Relationship Id="rId43" Type="http://schemas.microsoft.com/office/2011/relationships/people" Target="peop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openxmlformats.org/officeDocument/2006/relationships/image" Target="media/image10.emf"/><Relationship Id="rId38" Type="http://schemas.openxmlformats.org/officeDocument/2006/relationships/package" Target="embeddings/Microsoft_Visio_Drawing10.vsdx"/><Relationship Id="rId20" Type="http://schemas.openxmlformats.org/officeDocument/2006/relationships/package" Target="embeddings/Microsoft_Visio_Drawing2.vsdx"/><Relationship Id="rId4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6B2B8-5FEC-425A-BA27-AA1C53199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692</TotalTime>
  <Pages>15</Pages>
  <Words>2533</Words>
  <Characters>14441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kiran_samsung_#56_r1</cp:lastModifiedBy>
  <cp:revision>340</cp:revision>
  <cp:lastPrinted>1900-01-01T00:00:00Z</cp:lastPrinted>
  <dcterms:created xsi:type="dcterms:W3CDTF">2023-01-09T13:03:00Z</dcterms:created>
  <dcterms:modified xsi:type="dcterms:W3CDTF">2023-08-23T06:30:00Z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